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C5ADC" w14:textId="77777777" w:rsidR="00A82738" w:rsidRDefault="00A0631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R4-2216885</w:t>
      </w:r>
    </w:p>
    <w:p w14:paraId="12466EDC" w14:textId="77777777" w:rsidR="00A82738" w:rsidRDefault="00A0631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 19 October 2022</w:t>
      </w:r>
    </w:p>
    <w:p w14:paraId="3317A598" w14:textId="77777777" w:rsidR="00A82738" w:rsidRDefault="00A82738">
      <w:pPr>
        <w:spacing w:after="120"/>
        <w:ind w:left="1985" w:hanging="1985"/>
        <w:rPr>
          <w:rFonts w:ascii="Arial" w:eastAsia="MS Mincho" w:hAnsi="Arial" w:cs="Arial"/>
          <w:b/>
          <w:sz w:val="22"/>
        </w:rPr>
      </w:pPr>
    </w:p>
    <w:p w14:paraId="2D38907C" w14:textId="77777777" w:rsidR="00A82738" w:rsidRDefault="00A0631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4.1.6</w:t>
      </w:r>
    </w:p>
    <w:p w14:paraId="6E0BBDD6" w14:textId="77777777" w:rsidR="00A82738" w:rsidRDefault="00A0631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537E9DF2" w14:textId="77777777" w:rsidR="00A82738" w:rsidRDefault="00A0631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Email discussion summary for [104-bis-e][301] </w:t>
      </w:r>
      <w:proofErr w:type="spellStart"/>
      <w:r>
        <w:rPr>
          <w:rFonts w:ascii="Arial" w:eastAsiaTheme="minorEastAsia" w:hAnsi="Arial" w:cs="Arial"/>
          <w:color w:val="000000"/>
          <w:sz w:val="22"/>
          <w:lang w:eastAsia="zh-CN"/>
        </w:rPr>
        <w:t>NR_Repeater_RFMaintenance</w:t>
      </w:r>
      <w:proofErr w:type="spellEnd"/>
    </w:p>
    <w:p w14:paraId="3B7E39A3" w14:textId="77777777" w:rsidR="00A82738" w:rsidRDefault="00A0631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475EB31" w14:textId="77777777" w:rsidR="00A82738" w:rsidRDefault="00A06310">
      <w:pPr>
        <w:pStyle w:val="Heading1"/>
        <w:rPr>
          <w:rFonts w:eastAsiaTheme="minorEastAsia"/>
          <w:lang w:val="en-GB" w:eastAsia="zh-CN"/>
        </w:rPr>
      </w:pPr>
      <w:r>
        <w:rPr>
          <w:lang w:val="en-GB" w:eastAsia="ja-JP"/>
        </w:rPr>
        <w:t>Introduction</w:t>
      </w:r>
    </w:p>
    <w:p w14:paraId="6ACCB3DB" w14:textId="77777777" w:rsidR="00A82738" w:rsidRDefault="00A82738">
      <w:pPr>
        <w:rPr>
          <w:i/>
          <w:color w:val="0070C0"/>
          <w:lang w:eastAsia="zh-CN"/>
        </w:rPr>
      </w:pPr>
    </w:p>
    <w:p w14:paraId="4A1CB88B" w14:textId="77777777" w:rsidR="00A82738" w:rsidRDefault="00A06310">
      <w:pPr>
        <w:rPr>
          <w:color w:val="000000" w:themeColor="text1"/>
          <w:lang w:eastAsia="zh-CN"/>
        </w:rPr>
      </w:pPr>
      <w:r>
        <w:rPr>
          <w:color w:val="000000" w:themeColor="text1"/>
          <w:lang w:eastAsia="zh-CN"/>
        </w:rPr>
        <w:t xml:space="preserve">This is email discussion summary for thread [104-bis-e][301] </w:t>
      </w:r>
      <w:proofErr w:type="spellStart"/>
      <w:r>
        <w:rPr>
          <w:color w:val="000000" w:themeColor="text1"/>
          <w:lang w:eastAsia="zh-CN"/>
        </w:rPr>
        <w:t>NR_Repeater_RFMaintenance</w:t>
      </w:r>
      <w:proofErr w:type="spellEnd"/>
      <w:r>
        <w:rPr>
          <w:color w:val="000000" w:themeColor="text1"/>
          <w:lang w:eastAsia="zh-CN"/>
        </w:rPr>
        <w:t xml:space="preserve"> where following agenda items are discussed:</w:t>
      </w:r>
    </w:p>
    <w:p w14:paraId="4AE07A32" w14:textId="77777777" w:rsidR="00A82738" w:rsidRDefault="00A82738">
      <w:pPr>
        <w:rPr>
          <w:color w:val="000000" w:themeColor="text1"/>
          <w:lang w:eastAsia="zh-CN"/>
        </w:rPr>
      </w:pPr>
    </w:p>
    <w:p w14:paraId="20BCB7DE" w14:textId="77777777" w:rsidR="00A82738" w:rsidRDefault="00A06310">
      <w:pPr>
        <w:rPr>
          <w:iCs/>
          <w:color w:val="000000" w:themeColor="text1"/>
          <w:lang w:eastAsia="zh-CN"/>
        </w:rPr>
      </w:pPr>
      <w:r>
        <w:rPr>
          <w:iCs/>
          <w:color w:val="000000" w:themeColor="text1"/>
          <w:lang w:eastAsia="zh-CN"/>
        </w:rPr>
        <w:t>4.1</w:t>
      </w:r>
      <w:r>
        <w:rPr>
          <w:iCs/>
          <w:color w:val="000000" w:themeColor="text1"/>
          <w:lang w:eastAsia="zh-CN"/>
        </w:rPr>
        <w:tab/>
        <w:t>NR repeater</w:t>
      </w:r>
      <w:r>
        <w:rPr>
          <w:iCs/>
          <w:color w:val="000000" w:themeColor="text1"/>
          <w:lang w:eastAsia="zh-CN"/>
        </w:rPr>
        <w:tab/>
        <w:t xml:space="preserve"> </w:t>
      </w:r>
      <w:r>
        <w:rPr>
          <w:iCs/>
          <w:color w:val="000000" w:themeColor="text1"/>
          <w:lang w:eastAsia="zh-CN"/>
        </w:rPr>
        <w:tab/>
        <w:t>[</w:t>
      </w:r>
      <w:proofErr w:type="spellStart"/>
      <w:r>
        <w:rPr>
          <w:iCs/>
          <w:color w:val="000000" w:themeColor="text1"/>
          <w:lang w:eastAsia="zh-CN"/>
        </w:rPr>
        <w:t>NR_repeaters</w:t>
      </w:r>
      <w:proofErr w:type="spellEnd"/>
      <w:r>
        <w:rPr>
          <w:iCs/>
          <w:color w:val="000000" w:themeColor="text1"/>
          <w:lang w:eastAsia="zh-CN"/>
        </w:rPr>
        <w:t>]</w:t>
      </w:r>
    </w:p>
    <w:p w14:paraId="02E6821D" w14:textId="77777777" w:rsidR="00A82738" w:rsidRDefault="00A06310">
      <w:pPr>
        <w:ind w:left="284"/>
        <w:rPr>
          <w:iCs/>
          <w:color w:val="000000" w:themeColor="text1"/>
          <w:lang w:eastAsia="zh-CN"/>
        </w:rPr>
      </w:pPr>
      <w:r>
        <w:rPr>
          <w:iCs/>
          <w:color w:val="000000" w:themeColor="text1"/>
          <w:lang w:eastAsia="zh-CN"/>
        </w:rPr>
        <w:t>4.1.1</w:t>
      </w:r>
      <w:r>
        <w:rPr>
          <w:iCs/>
          <w:color w:val="000000" w:themeColor="text1"/>
          <w:lang w:eastAsia="zh-CN"/>
        </w:rPr>
        <w:tab/>
        <w:t>General requirement maintenance</w:t>
      </w:r>
      <w:r>
        <w:rPr>
          <w:iCs/>
          <w:color w:val="000000" w:themeColor="text1"/>
          <w:lang w:eastAsia="zh-CN"/>
        </w:rPr>
        <w:tab/>
        <w:t>[</w:t>
      </w:r>
      <w:proofErr w:type="spellStart"/>
      <w:r>
        <w:rPr>
          <w:iCs/>
          <w:color w:val="000000" w:themeColor="text1"/>
          <w:lang w:eastAsia="zh-CN"/>
        </w:rPr>
        <w:t>NR_repeaters</w:t>
      </w:r>
      <w:proofErr w:type="spellEnd"/>
      <w:r>
        <w:rPr>
          <w:iCs/>
          <w:color w:val="000000" w:themeColor="text1"/>
          <w:lang w:eastAsia="zh-CN"/>
        </w:rPr>
        <w:t>-Core]</w:t>
      </w:r>
    </w:p>
    <w:p w14:paraId="601A4A6E" w14:textId="77777777" w:rsidR="00A82738" w:rsidRDefault="00A06310">
      <w:pPr>
        <w:ind w:left="284"/>
        <w:rPr>
          <w:iCs/>
          <w:color w:val="000000" w:themeColor="text1"/>
          <w:lang w:eastAsia="zh-CN"/>
        </w:rPr>
      </w:pPr>
      <w:r>
        <w:rPr>
          <w:iCs/>
          <w:color w:val="000000" w:themeColor="text1"/>
          <w:lang w:eastAsia="zh-CN"/>
        </w:rPr>
        <w:t>4.1.2</w:t>
      </w:r>
      <w:r>
        <w:rPr>
          <w:iCs/>
          <w:color w:val="000000" w:themeColor="text1"/>
          <w:lang w:eastAsia="zh-CN"/>
        </w:rPr>
        <w:tab/>
        <w:t>Conductive RF core requirement maintenance</w:t>
      </w:r>
      <w:r>
        <w:rPr>
          <w:iCs/>
          <w:color w:val="000000" w:themeColor="text1"/>
          <w:lang w:eastAsia="zh-CN"/>
        </w:rPr>
        <w:tab/>
        <w:t>[</w:t>
      </w:r>
      <w:proofErr w:type="spellStart"/>
      <w:r>
        <w:rPr>
          <w:iCs/>
          <w:color w:val="000000" w:themeColor="text1"/>
          <w:lang w:eastAsia="zh-CN"/>
        </w:rPr>
        <w:t>NR_repeaters</w:t>
      </w:r>
      <w:proofErr w:type="spellEnd"/>
      <w:r>
        <w:rPr>
          <w:iCs/>
          <w:color w:val="000000" w:themeColor="text1"/>
          <w:lang w:eastAsia="zh-CN"/>
        </w:rPr>
        <w:t>-Core]</w:t>
      </w:r>
    </w:p>
    <w:p w14:paraId="6BA64B22" w14:textId="77777777" w:rsidR="00A82738" w:rsidRDefault="00A06310">
      <w:pPr>
        <w:ind w:left="284"/>
        <w:rPr>
          <w:iCs/>
          <w:color w:val="000000" w:themeColor="text1"/>
          <w:lang w:eastAsia="zh-CN"/>
        </w:rPr>
      </w:pPr>
      <w:r>
        <w:rPr>
          <w:iCs/>
          <w:color w:val="000000" w:themeColor="text1"/>
          <w:lang w:eastAsia="zh-CN"/>
        </w:rPr>
        <w:t>4.1.3</w:t>
      </w:r>
      <w:r>
        <w:rPr>
          <w:iCs/>
          <w:color w:val="000000" w:themeColor="text1"/>
          <w:lang w:eastAsia="zh-CN"/>
        </w:rPr>
        <w:tab/>
        <w:t>Radiated RF core requirement maintenance</w:t>
      </w:r>
      <w:r>
        <w:rPr>
          <w:iCs/>
          <w:color w:val="000000" w:themeColor="text1"/>
          <w:lang w:eastAsia="zh-CN"/>
        </w:rPr>
        <w:tab/>
        <w:t>[</w:t>
      </w:r>
      <w:proofErr w:type="spellStart"/>
      <w:r>
        <w:rPr>
          <w:iCs/>
          <w:color w:val="000000" w:themeColor="text1"/>
          <w:lang w:eastAsia="zh-CN"/>
        </w:rPr>
        <w:t>NR_repeaters</w:t>
      </w:r>
      <w:proofErr w:type="spellEnd"/>
      <w:r>
        <w:rPr>
          <w:iCs/>
          <w:color w:val="000000" w:themeColor="text1"/>
          <w:lang w:eastAsia="zh-CN"/>
        </w:rPr>
        <w:t>-Core]</w:t>
      </w:r>
    </w:p>
    <w:p w14:paraId="659D3AC8" w14:textId="77777777" w:rsidR="00A82738" w:rsidRDefault="00A06310">
      <w:pPr>
        <w:ind w:left="284"/>
        <w:rPr>
          <w:iCs/>
          <w:color w:val="000000" w:themeColor="text1"/>
          <w:lang w:eastAsia="zh-CN"/>
        </w:rPr>
      </w:pPr>
      <w:r>
        <w:rPr>
          <w:iCs/>
          <w:color w:val="000000" w:themeColor="text1"/>
          <w:lang w:eastAsia="zh-CN"/>
        </w:rPr>
        <w:t>4.1.4</w:t>
      </w:r>
      <w:r>
        <w:rPr>
          <w:iCs/>
          <w:color w:val="000000" w:themeColor="text1"/>
          <w:lang w:eastAsia="zh-CN"/>
        </w:rPr>
        <w:tab/>
        <w:t>EMC core requirement maintenance and performance requirements</w:t>
      </w:r>
      <w:r>
        <w:rPr>
          <w:iCs/>
          <w:color w:val="000000" w:themeColor="text1"/>
          <w:lang w:eastAsia="zh-CN"/>
        </w:rPr>
        <w:tab/>
        <w:t>[</w:t>
      </w:r>
      <w:proofErr w:type="spellStart"/>
      <w:r>
        <w:rPr>
          <w:iCs/>
          <w:color w:val="000000" w:themeColor="text1"/>
          <w:lang w:eastAsia="zh-CN"/>
        </w:rPr>
        <w:t>NR_repeaters</w:t>
      </w:r>
      <w:proofErr w:type="spellEnd"/>
      <w:r>
        <w:rPr>
          <w:iCs/>
          <w:color w:val="000000" w:themeColor="text1"/>
          <w:lang w:eastAsia="zh-CN"/>
        </w:rPr>
        <w:t>-Core/Perf]</w:t>
      </w:r>
    </w:p>
    <w:p w14:paraId="5BE4E5FE" w14:textId="77777777" w:rsidR="00A82738" w:rsidRDefault="00A82738">
      <w:pPr>
        <w:rPr>
          <w:color w:val="000000" w:themeColor="text1"/>
          <w:lang w:eastAsia="zh-CN"/>
        </w:rPr>
      </w:pPr>
    </w:p>
    <w:p w14:paraId="77582B38" w14:textId="77777777" w:rsidR="00A82738" w:rsidRDefault="00A06310">
      <w:pPr>
        <w:rPr>
          <w:color w:val="000000" w:themeColor="text1"/>
          <w:lang w:eastAsia="zh-CN"/>
        </w:rPr>
      </w:pPr>
      <w:r>
        <w:rPr>
          <w:color w:val="000000" w:themeColor="text1"/>
          <w:lang w:eastAsia="zh-CN"/>
        </w:rPr>
        <w:t>It is appreciated that the delegates for this topic put their contact information in the table below.</w:t>
      </w:r>
    </w:p>
    <w:p w14:paraId="0C7EFD68" w14:textId="77777777" w:rsidR="00A82738" w:rsidRDefault="00A06310">
      <w:pPr>
        <w:jc w:val="center"/>
        <w:rPr>
          <w:color w:val="000000" w:themeColor="text1"/>
          <w:lang w:eastAsia="ja-JP"/>
        </w:rPr>
      </w:pPr>
      <w:r>
        <w:rPr>
          <w:color w:val="000000" w:themeColor="text1"/>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A82738" w14:paraId="29BADC04" w14:textId="77777777">
        <w:tc>
          <w:tcPr>
            <w:tcW w:w="3210" w:type="dxa"/>
          </w:tcPr>
          <w:p w14:paraId="7ECC2E35" w14:textId="77777777" w:rsidR="00A82738" w:rsidRDefault="00A06310">
            <w:pPr>
              <w:spacing w:after="120"/>
              <w:rPr>
                <w:rFonts w:eastAsiaTheme="minorEastAsia"/>
                <w:b/>
                <w:bCs/>
                <w:color w:val="000000" w:themeColor="text1"/>
                <w:lang w:eastAsia="zh-CN"/>
              </w:rPr>
            </w:pPr>
            <w:r>
              <w:rPr>
                <w:rFonts w:eastAsiaTheme="minorEastAsia"/>
                <w:b/>
                <w:bCs/>
                <w:color w:val="000000" w:themeColor="text1"/>
                <w:lang w:eastAsia="zh-CN"/>
              </w:rPr>
              <w:t>Company</w:t>
            </w:r>
          </w:p>
        </w:tc>
        <w:tc>
          <w:tcPr>
            <w:tcW w:w="3210" w:type="dxa"/>
          </w:tcPr>
          <w:p w14:paraId="7A15A6A1" w14:textId="77777777" w:rsidR="00A82738" w:rsidRDefault="00A06310">
            <w:pPr>
              <w:spacing w:after="120"/>
              <w:rPr>
                <w:rFonts w:eastAsiaTheme="minorEastAsia"/>
                <w:b/>
                <w:bCs/>
                <w:color w:val="000000" w:themeColor="text1"/>
                <w:lang w:eastAsia="zh-CN"/>
              </w:rPr>
            </w:pPr>
            <w:r>
              <w:rPr>
                <w:rFonts w:eastAsiaTheme="minorEastAsia"/>
                <w:b/>
                <w:bCs/>
                <w:color w:val="000000" w:themeColor="text1"/>
                <w:lang w:eastAsia="zh-CN"/>
              </w:rPr>
              <w:t>Name</w:t>
            </w:r>
          </w:p>
        </w:tc>
        <w:tc>
          <w:tcPr>
            <w:tcW w:w="3211" w:type="dxa"/>
          </w:tcPr>
          <w:p w14:paraId="2BA6669A" w14:textId="77777777" w:rsidR="00A82738" w:rsidRDefault="00A06310">
            <w:pPr>
              <w:spacing w:after="120"/>
              <w:rPr>
                <w:rFonts w:eastAsiaTheme="minorEastAsia"/>
                <w:b/>
                <w:bCs/>
                <w:color w:val="000000" w:themeColor="text1"/>
                <w:lang w:eastAsia="zh-CN"/>
              </w:rPr>
            </w:pPr>
            <w:r>
              <w:rPr>
                <w:rFonts w:eastAsiaTheme="minorEastAsia"/>
                <w:b/>
                <w:bCs/>
                <w:color w:val="000000" w:themeColor="text1"/>
                <w:lang w:eastAsia="zh-CN"/>
              </w:rPr>
              <w:t>Email address</w:t>
            </w:r>
          </w:p>
        </w:tc>
      </w:tr>
      <w:tr w:rsidR="00A82738" w14:paraId="288513CF" w14:textId="77777777">
        <w:tc>
          <w:tcPr>
            <w:tcW w:w="3210" w:type="dxa"/>
          </w:tcPr>
          <w:p w14:paraId="00975688" w14:textId="77777777" w:rsidR="00A82738" w:rsidRDefault="00A06310">
            <w:pPr>
              <w:spacing w:after="120"/>
              <w:rPr>
                <w:rFonts w:eastAsiaTheme="minorEastAsia"/>
                <w:color w:val="000000" w:themeColor="text1"/>
                <w:lang w:eastAsia="zh-CN"/>
              </w:rPr>
            </w:pPr>
            <w:ins w:id="0" w:author="chunxia-CMCC" w:date="2022-10-10T16:05:00Z">
              <w:r>
                <w:rPr>
                  <w:rFonts w:eastAsiaTheme="minorEastAsia" w:hint="eastAsia"/>
                  <w:color w:val="000000" w:themeColor="text1"/>
                  <w:lang w:eastAsia="zh-CN"/>
                </w:rPr>
                <w:t>CMCC</w:t>
              </w:r>
            </w:ins>
          </w:p>
        </w:tc>
        <w:tc>
          <w:tcPr>
            <w:tcW w:w="3210" w:type="dxa"/>
          </w:tcPr>
          <w:p w14:paraId="48DF410D" w14:textId="77777777" w:rsidR="00A82738" w:rsidRDefault="00A06310">
            <w:pPr>
              <w:spacing w:after="120"/>
              <w:rPr>
                <w:rFonts w:eastAsiaTheme="minorEastAsia"/>
                <w:color w:val="000000" w:themeColor="text1"/>
                <w:lang w:eastAsia="zh-CN"/>
              </w:rPr>
            </w:pPr>
            <w:proofErr w:type="spellStart"/>
            <w:ins w:id="1" w:author="chunxia-CMCC" w:date="2022-10-10T16:06:00Z">
              <w:r>
                <w:rPr>
                  <w:rFonts w:eastAsiaTheme="minorEastAsia"/>
                  <w:color w:val="000000" w:themeColor="text1"/>
                  <w:lang w:eastAsia="zh-CN"/>
                </w:rPr>
                <w:t>Chunxia</w:t>
              </w:r>
              <w:proofErr w:type="spellEnd"/>
              <w:r>
                <w:rPr>
                  <w:rFonts w:eastAsiaTheme="minorEastAsia"/>
                  <w:color w:val="000000" w:themeColor="text1"/>
                  <w:lang w:eastAsia="zh-CN"/>
                </w:rPr>
                <w:t xml:space="preserve"> Guo</w:t>
              </w:r>
            </w:ins>
          </w:p>
        </w:tc>
        <w:tc>
          <w:tcPr>
            <w:tcW w:w="3211" w:type="dxa"/>
          </w:tcPr>
          <w:p w14:paraId="37CF588E" w14:textId="77777777" w:rsidR="00A82738" w:rsidRDefault="00A06310">
            <w:pPr>
              <w:spacing w:after="120"/>
              <w:rPr>
                <w:rFonts w:eastAsiaTheme="minorEastAsia"/>
                <w:color w:val="000000" w:themeColor="text1"/>
                <w:lang w:eastAsia="zh-CN"/>
              </w:rPr>
            </w:pPr>
            <w:ins w:id="2" w:author="chunxia-CMCC" w:date="2022-10-10T16:06:00Z">
              <w:r>
                <w:rPr>
                  <w:rFonts w:eastAsiaTheme="minorEastAsia" w:hint="eastAsia"/>
                  <w:color w:val="000000" w:themeColor="text1"/>
                  <w:lang w:eastAsia="zh-CN"/>
                </w:rPr>
                <w:t>g</w:t>
              </w:r>
              <w:r>
                <w:rPr>
                  <w:rFonts w:eastAsiaTheme="minorEastAsia"/>
                  <w:color w:val="000000" w:themeColor="text1"/>
                  <w:lang w:eastAsia="zh-CN"/>
                </w:rPr>
                <w:t>uochunxia@chinamobile.com</w:t>
              </w:r>
            </w:ins>
          </w:p>
        </w:tc>
      </w:tr>
      <w:tr w:rsidR="00A82738" w14:paraId="6D39D302" w14:textId="77777777">
        <w:trPr>
          <w:ins w:id="3" w:author="Nokia" w:date="2022-10-11T10:59:00Z"/>
        </w:trPr>
        <w:tc>
          <w:tcPr>
            <w:tcW w:w="3210" w:type="dxa"/>
          </w:tcPr>
          <w:p w14:paraId="1455A5F9" w14:textId="77777777" w:rsidR="00A82738" w:rsidRDefault="00A06310">
            <w:pPr>
              <w:spacing w:after="120"/>
              <w:rPr>
                <w:ins w:id="4" w:author="Nokia" w:date="2022-10-11T10:59:00Z"/>
                <w:rFonts w:eastAsiaTheme="minorEastAsia"/>
                <w:color w:val="000000" w:themeColor="text1"/>
                <w:lang w:eastAsia="zh-CN"/>
              </w:rPr>
            </w:pPr>
            <w:ins w:id="5" w:author="Nokia" w:date="2022-10-11T10:59:00Z">
              <w:r>
                <w:rPr>
                  <w:rFonts w:eastAsiaTheme="minorEastAsia"/>
                  <w:color w:val="000000" w:themeColor="text1"/>
                  <w:lang w:eastAsia="zh-CN"/>
                </w:rPr>
                <w:t>Nokia</w:t>
              </w:r>
            </w:ins>
            <w:ins w:id="6" w:author="Nokia" w:date="2022-10-11T11:00:00Z">
              <w:r>
                <w:rPr>
                  <w:rFonts w:eastAsiaTheme="minorEastAsia"/>
                  <w:color w:val="000000" w:themeColor="text1"/>
                  <w:lang w:eastAsia="zh-CN"/>
                </w:rPr>
                <w:t>, Nokia Shanghai Bell</w:t>
              </w:r>
            </w:ins>
          </w:p>
        </w:tc>
        <w:tc>
          <w:tcPr>
            <w:tcW w:w="3210" w:type="dxa"/>
          </w:tcPr>
          <w:p w14:paraId="34CCF6A8" w14:textId="77777777" w:rsidR="00A82738" w:rsidRDefault="00A06310">
            <w:pPr>
              <w:spacing w:after="120"/>
              <w:rPr>
                <w:ins w:id="7" w:author="Nokia" w:date="2022-10-11T10:59:00Z"/>
                <w:rFonts w:eastAsiaTheme="minorEastAsia"/>
                <w:color w:val="000000" w:themeColor="text1"/>
                <w:lang w:eastAsia="zh-CN"/>
              </w:rPr>
            </w:pPr>
            <w:ins w:id="8" w:author="Nokia" w:date="2022-10-11T10:59:00Z">
              <w:r>
                <w:rPr>
                  <w:rFonts w:eastAsiaTheme="minorEastAsia"/>
                  <w:color w:val="000000" w:themeColor="text1"/>
                  <w:lang w:eastAsia="zh-CN"/>
                </w:rPr>
                <w:t>Bartlomiej Golebiowski</w:t>
              </w:r>
            </w:ins>
          </w:p>
        </w:tc>
        <w:tc>
          <w:tcPr>
            <w:tcW w:w="3211" w:type="dxa"/>
          </w:tcPr>
          <w:p w14:paraId="361F6386" w14:textId="77777777" w:rsidR="00A82738" w:rsidRDefault="00A06310">
            <w:pPr>
              <w:spacing w:after="120"/>
              <w:rPr>
                <w:ins w:id="9" w:author="Nokia" w:date="2022-10-11T10:59:00Z"/>
                <w:rFonts w:eastAsiaTheme="minorEastAsia"/>
                <w:color w:val="000000" w:themeColor="text1"/>
                <w:lang w:eastAsia="zh-CN"/>
              </w:rPr>
            </w:pPr>
            <w:ins w:id="10" w:author="Nokia" w:date="2022-10-11T10:59:00Z">
              <w:r>
                <w:rPr>
                  <w:rFonts w:eastAsiaTheme="minorEastAsia"/>
                  <w:color w:val="000000" w:themeColor="text1"/>
                  <w:lang w:eastAsia="zh-CN"/>
                </w:rPr>
                <w:t>bartlomiej.golebiowski@nokia.com</w:t>
              </w:r>
            </w:ins>
          </w:p>
        </w:tc>
      </w:tr>
      <w:tr w:rsidR="00A82738" w14:paraId="0C27D108" w14:textId="77777777">
        <w:trPr>
          <w:ins w:id="11" w:author="Michal Szydelko, Huawei" w:date="2022-10-11T15:44:00Z"/>
        </w:trPr>
        <w:tc>
          <w:tcPr>
            <w:tcW w:w="3210" w:type="dxa"/>
          </w:tcPr>
          <w:p w14:paraId="5E60F0EE" w14:textId="77777777" w:rsidR="00A82738" w:rsidRDefault="00A06310">
            <w:pPr>
              <w:spacing w:after="120"/>
              <w:rPr>
                <w:ins w:id="12" w:author="Michal Szydelko, Huawei" w:date="2022-10-11T15:44:00Z"/>
                <w:rFonts w:eastAsiaTheme="minorEastAsia"/>
                <w:color w:val="000000" w:themeColor="text1"/>
                <w:lang w:eastAsia="zh-CN"/>
              </w:rPr>
            </w:pPr>
            <w:ins w:id="13" w:author="Michal Szydelko, Huawei" w:date="2022-10-11T15:44:00Z">
              <w:r>
                <w:rPr>
                  <w:rFonts w:eastAsiaTheme="minorEastAsia"/>
                  <w:color w:val="000000" w:themeColor="text1"/>
                  <w:lang w:eastAsia="zh-CN"/>
                </w:rPr>
                <w:t>Huawei</w:t>
              </w:r>
            </w:ins>
          </w:p>
        </w:tc>
        <w:tc>
          <w:tcPr>
            <w:tcW w:w="3210" w:type="dxa"/>
          </w:tcPr>
          <w:p w14:paraId="4807C861" w14:textId="77777777" w:rsidR="00A82738" w:rsidRDefault="00A06310">
            <w:pPr>
              <w:spacing w:after="120"/>
              <w:rPr>
                <w:ins w:id="14" w:author="Michal Szydelko, Huawei" w:date="2022-10-11T15:44:00Z"/>
                <w:rFonts w:eastAsiaTheme="minorEastAsia"/>
                <w:color w:val="000000" w:themeColor="text1"/>
                <w:lang w:eastAsia="zh-CN"/>
              </w:rPr>
            </w:pPr>
            <w:ins w:id="15" w:author="Michal Szydelko, Huawei" w:date="2022-10-11T15:44:00Z">
              <w:r>
                <w:rPr>
                  <w:rFonts w:eastAsiaTheme="minorEastAsia"/>
                  <w:color w:val="000000" w:themeColor="text1"/>
                  <w:lang w:eastAsia="zh-CN"/>
                </w:rPr>
                <w:t>Michal Szydelko</w:t>
              </w:r>
            </w:ins>
          </w:p>
        </w:tc>
        <w:tc>
          <w:tcPr>
            <w:tcW w:w="3211" w:type="dxa"/>
          </w:tcPr>
          <w:p w14:paraId="6D9F1CFC" w14:textId="77777777" w:rsidR="00A82738" w:rsidRDefault="00A06310">
            <w:pPr>
              <w:spacing w:after="120"/>
              <w:rPr>
                <w:ins w:id="16" w:author="Michal Szydelko, Huawei" w:date="2022-10-11T15:44:00Z"/>
                <w:rFonts w:eastAsiaTheme="minorEastAsia"/>
                <w:color w:val="000000" w:themeColor="text1"/>
                <w:lang w:eastAsia="zh-CN"/>
              </w:rPr>
            </w:pPr>
            <w:ins w:id="17" w:author="Michal Szydelko, Huawei" w:date="2022-10-11T15:44:00Z">
              <w:r>
                <w:rPr>
                  <w:rFonts w:eastAsiaTheme="minorEastAsia"/>
                  <w:color w:val="000000" w:themeColor="text1"/>
                  <w:lang w:eastAsia="zh-CN"/>
                </w:rPr>
                <w:fldChar w:fldCharType="begin"/>
              </w:r>
              <w:r>
                <w:rPr>
                  <w:rFonts w:eastAsiaTheme="minorEastAsia"/>
                  <w:color w:val="000000" w:themeColor="text1"/>
                  <w:lang w:eastAsia="zh-CN"/>
                </w:rPr>
                <w:instrText xml:space="preserve"> HYPERLINK "mailto:Michal.szydelko@huawei.com" </w:instrText>
              </w:r>
              <w:r>
                <w:rPr>
                  <w:rFonts w:eastAsiaTheme="minorEastAsia"/>
                  <w:color w:val="000000" w:themeColor="text1"/>
                  <w:lang w:eastAsia="zh-CN"/>
                </w:rPr>
                <w:fldChar w:fldCharType="separate"/>
              </w:r>
              <w:r>
                <w:rPr>
                  <w:rStyle w:val="Hyperlink"/>
                  <w:rFonts w:eastAsiaTheme="minorEastAsia"/>
                  <w:lang w:eastAsia="zh-CN"/>
                </w:rPr>
                <w:t>Michal.szydelko@huawei.com</w:t>
              </w:r>
              <w:r>
                <w:rPr>
                  <w:rFonts w:eastAsiaTheme="minorEastAsia"/>
                  <w:color w:val="000000" w:themeColor="text1"/>
                  <w:lang w:eastAsia="zh-CN"/>
                </w:rPr>
                <w:fldChar w:fldCharType="end"/>
              </w:r>
            </w:ins>
          </w:p>
        </w:tc>
      </w:tr>
      <w:tr w:rsidR="00A82738" w14:paraId="5C18AD5C" w14:textId="77777777">
        <w:trPr>
          <w:ins w:id="18" w:author="Michal Szydelko, Huawei" w:date="2022-10-11T15:44:00Z"/>
        </w:trPr>
        <w:tc>
          <w:tcPr>
            <w:tcW w:w="3210" w:type="dxa"/>
          </w:tcPr>
          <w:p w14:paraId="6E8ADF85" w14:textId="77777777" w:rsidR="00A82738" w:rsidRDefault="00A06310">
            <w:pPr>
              <w:spacing w:after="120"/>
              <w:rPr>
                <w:ins w:id="19" w:author="Michal Szydelko, Huawei" w:date="2022-10-11T15:44:00Z"/>
                <w:rFonts w:eastAsiaTheme="minorEastAsia"/>
                <w:color w:val="000000" w:themeColor="text1"/>
                <w:lang w:eastAsia="zh-CN"/>
              </w:rPr>
            </w:pPr>
            <w:ins w:id="20" w:author="Thomas Chapman" w:date="2022-10-11T16:55:00Z">
              <w:r>
                <w:rPr>
                  <w:rFonts w:eastAsiaTheme="minorEastAsia"/>
                  <w:color w:val="000000" w:themeColor="text1"/>
                  <w:lang w:eastAsia="zh-CN"/>
                </w:rPr>
                <w:t>Ericsson</w:t>
              </w:r>
            </w:ins>
          </w:p>
        </w:tc>
        <w:tc>
          <w:tcPr>
            <w:tcW w:w="3210" w:type="dxa"/>
          </w:tcPr>
          <w:p w14:paraId="60ADD352" w14:textId="77777777" w:rsidR="00A82738" w:rsidRDefault="00A06310">
            <w:pPr>
              <w:spacing w:after="120"/>
              <w:rPr>
                <w:ins w:id="21" w:author="Michal Szydelko, Huawei" w:date="2022-10-11T15:44:00Z"/>
                <w:rFonts w:eastAsiaTheme="minorEastAsia"/>
                <w:color w:val="000000" w:themeColor="text1"/>
                <w:lang w:eastAsia="zh-CN"/>
              </w:rPr>
            </w:pPr>
            <w:ins w:id="22" w:author="Thomas Chapman" w:date="2022-10-11T16:55:00Z">
              <w:r>
                <w:rPr>
                  <w:rFonts w:eastAsiaTheme="minorEastAsia"/>
                  <w:color w:val="000000" w:themeColor="text1"/>
                  <w:lang w:eastAsia="zh-CN"/>
                </w:rPr>
                <w:t>Tom Chapman</w:t>
              </w:r>
            </w:ins>
          </w:p>
        </w:tc>
        <w:tc>
          <w:tcPr>
            <w:tcW w:w="3211" w:type="dxa"/>
          </w:tcPr>
          <w:p w14:paraId="0790E11C" w14:textId="77777777" w:rsidR="00A82738" w:rsidRDefault="00A06310">
            <w:pPr>
              <w:spacing w:after="120"/>
              <w:rPr>
                <w:ins w:id="23" w:author="Michal Szydelko, Huawei" w:date="2022-10-11T15:44:00Z"/>
                <w:rFonts w:eastAsiaTheme="minorEastAsia"/>
                <w:color w:val="000000" w:themeColor="text1"/>
                <w:lang w:eastAsia="zh-CN"/>
              </w:rPr>
            </w:pPr>
            <w:ins w:id="24" w:author="Thomas Chapman" w:date="2022-10-11T16:55:00Z">
              <w:r>
                <w:rPr>
                  <w:rFonts w:eastAsiaTheme="minorEastAsia"/>
                  <w:color w:val="000000" w:themeColor="text1"/>
                  <w:lang w:eastAsia="zh-CN"/>
                </w:rPr>
                <w:t>Thomas.chapman@ericsson.com</w:t>
              </w:r>
            </w:ins>
          </w:p>
        </w:tc>
      </w:tr>
      <w:tr w:rsidR="00A82738" w14:paraId="257A2FFD" w14:textId="77777777">
        <w:trPr>
          <w:ins w:id="25" w:author="ZTE(Xiangwei Jing)" w:date="2022-10-12T09:02:00Z"/>
        </w:trPr>
        <w:tc>
          <w:tcPr>
            <w:tcW w:w="3210" w:type="dxa"/>
          </w:tcPr>
          <w:p w14:paraId="39BF997C" w14:textId="77777777" w:rsidR="00A82738" w:rsidRDefault="00A06310">
            <w:pPr>
              <w:spacing w:after="120"/>
              <w:rPr>
                <w:ins w:id="26" w:author="ZTE(Xiangwei Jing)" w:date="2022-10-12T09:02:00Z"/>
                <w:rFonts w:eastAsiaTheme="minorEastAsia"/>
                <w:color w:val="000000" w:themeColor="text1"/>
                <w:lang w:val="en-US" w:eastAsia="zh-CN"/>
              </w:rPr>
            </w:pPr>
            <w:ins w:id="27" w:author="ZTE(Xiangwei Jing)" w:date="2022-10-12T09:03:00Z">
              <w:r>
                <w:rPr>
                  <w:rFonts w:eastAsiaTheme="minorEastAsia" w:hint="eastAsia"/>
                  <w:color w:val="000000" w:themeColor="text1"/>
                  <w:lang w:val="en-US" w:eastAsia="zh-CN"/>
                </w:rPr>
                <w:t>ZTE</w:t>
              </w:r>
            </w:ins>
          </w:p>
        </w:tc>
        <w:tc>
          <w:tcPr>
            <w:tcW w:w="3210" w:type="dxa"/>
          </w:tcPr>
          <w:p w14:paraId="066FF594" w14:textId="77777777" w:rsidR="00A82738" w:rsidRDefault="00A06310">
            <w:pPr>
              <w:spacing w:after="120"/>
              <w:rPr>
                <w:ins w:id="28" w:author="ZTE(Xiangwei Jing)" w:date="2022-10-12T09:02:00Z"/>
                <w:rFonts w:eastAsiaTheme="minorEastAsia"/>
                <w:color w:val="000000" w:themeColor="text1"/>
                <w:lang w:val="en-US" w:eastAsia="zh-CN"/>
              </w:rPr>
            </w:pPr>
            <w:proofErr w:type="spellStart"/>
            <w:ins w:id="29" w:author="ZTE(Xiangwei Jing)" w:date="2022-10-12T09:03:00Z">
              <w:r>
                <w:rPr>
                  <w:rFonts w:eastAsiaTheme="minorEastAsia" w:hint="eastAsia"/>
                  <w:color w:val="000000" w:themeColor="text1"/>
                  <w:lang w:val="en-US" w:eastAsia="zh-CN"/>
                </w:rPr>
                <w:t>Xiangwei</w:t>
              </w:r>
              <w:proofErr w:type="spellEnd"/>
              <w:r>
                <w:rPr>
                  <w:rFonts w:eastAsiaTheme="minorEastAsia" w:hint="eastAsia"/>
                  <w:color w:val="000000" w:themeColor="text1"/>
                  <w:lang w:val="en-US" w:eastAsia="zh-CN"/>
                </w:rPr>
                <w:t xml:space="preserve"> Jing</w:t>
              </w:r>
            </w:ins>
          </w:p>
        </w:tc>
        <w:tc>
          <w:tcPr>
            <w:tcW w:w="3211" w:type="dxa"/>
          </w:tcPr>
          <w:p w14:paraId="102CE5D7" w14:textId="77777777" w:rsidR="00A82738" w:rsidRDefault="00A06310">
            <w:pPr>
              <w:spacing w:after="120"/>
              <w:rPr>
                <w:ins w:id="30" w:author="ZTE(Xiangwei Jing)" w:date="2022-10-12T09:02:00Z"/>
                <w:rFonts w:eastAsiaTheme="minorEastAsia"/>
                <w:color w:val="000000" w:themeColor="text1"/>
                <w:lang w:val="en-US" w:eastAsia="zh-CN"/>
              </w:rPr>
            </w:pPr>
            <w:ins w:id="31" w:author="ZTE(Xiangwei Jing)" w:date="2022-10-12T09:03:00Z">
              <w:r>
                <w:rPr>
                  <w:rFonts w:eastAsiaTheme="minorEastAsia" w:hint="eastAsia"/>
                  <w:color w:val="000000" w:themeColor="text1"/>
                  <w:lang w:val="en-US" w:eastAsia="zh-CN"/>
                </w:rPr>
                <w:t>Jing.xiangwei@zte.com.cn</w:t>
              </w:r>
            </w:ins>
          </w:p>
        </w:tc>
      </w:tr>
      <w:tr w:rsidR="00240EA7" w14:paraId="645F7BE9" w14:textId="77777777">
        <w:trPr>
          <w:ins w:id="32" w:author="Tetsu Ikeda" w:date="2022-10-12T11:20:00Z"/>
        </w:trPr>
        <w:tc>
          <w:tcPr>
            <w:tcW w:w="3210" w:type="dxa"/>
          </w:tcPr>
          <w:p w14:paraId="5B8FD04E" w14:textId="77777777" w:rsidR="00240EA7" w:rsidRDefault="00240EA7" w:rsidP="00240EA7">
            <w:pPr>
              <w:spacing w:after="120"/>
              <w:rPr>
                <w:ins w:id="33" w:author="Tetsu Ikeda" w:date="2022-10-12T11:20:00Z"/>
                <w:rFonts w:eastAsiaTheme="minorEastAsia"/>
                <w:color w:val="000000" w:themeColor="text1"/>
                <w:lang w:val="en-US" w:eastAsia="zh-CN"/>
              </w:rPr>
            </w:pPr>
            <w:ins w:id="34" w:author="Tetsu Ikeda" w:date="2022-10-12T11:20:00Z">
              <w:r>
                <w:rPr>
                  <w:rFonts w:hint="eastAsia"/>
                  <w:color w:val="000000" w:themeColor="text1"/>
                  <w:lang w:eastAsia="ja-JP"/>
                </w:rPr>
                <w:t>N</w:t>
              </w:r>
              <w:r>
                <w:rPr>
                  <w:color w:val="000000" w:themeColor="text1"/>
                  <w:lang w:eastAsia="ja-JP"/>
                </w:rPr>
                <w:t>EC</w:t>
              </w:r>
            </w:ins>
          </w:p>
        </w:tc>
        <w:tc>
          <w:tcPr>
            <w:tcW w:w="3210" w:type="dxa"/>
          </w:tcPr>
          <w:p w14:paraId="3737208B" w14:textId="77777777" w:rsidR="00240EA7" w:rsidRDefault="00240EA7" w:rsidP="00240EA7">
            <w:pPr>
              <w:spacing w:after="120"/>
              <w:rPr>
                <w:ins w:id="35" w:author="Tetsu Ikeda" w:date="2022-10-12T11:20:00Z"/>
                <w:rFonts w:eastAsiaTheme="minorEastAsia"/>
                <w:color w:val="000000" w:themeColor="text1"/>
                <w:lang w:val="en-US" w:eastAsia="zh-CN"/>
              </w:rPr>
            </w:pPr>
            <w:proofErr w:type="spellStart"/>
            <w:ins w:id="36" w:author="Tetsu Ikeda" w:date="2022-10-12T11:20:00Z">
              <w:r>
                <w:rPr>
                  <w:rFonts w:hint="eastAsia"/>
                  <w:color w:val="000000" w:themeColor="text1"/>
                  <w:lang w:eastAsia="ja-JP"/>
                </w:rPr>
                <w:t>T</w:t>
              </w:r>
              <w:r>
                <w:rPr>
                  <w:color w:val="000000" w:themeColor="text1"/>
                  <w:lang w:eastAsia="ja-JP"/>
                </w:rPr>
                <w:t>etsu</w:t>
              </w:r>
              <w:proofErr w:type="spellEnd"/>
              <w:r>
                <w:rPr>
                  <w:color w:val="000000" w:themeColor="text1"/>
                  <w:lang w:eastAsia="ja-JP"/>
                </w:rPr>
                <w:t xml:space="preserve"> Ikeda</w:t>
              </w:r>
            </w:ins>
          </w:p>
        </w:tc>
        <w:tc>
          <w:tcPr>
            <w:tcW w:w="3211" w:type="dxa"/>
          </w:tcPr>
          <w:p w14:paraId="58E85707" w14:textId="77777777" w:rsidR="00240EA7" w:rsidRDefault="00240EA7" w:rsidP="00240EA7">
            <w:pPr>
              <w:spacing w:after="120"/>
              <w:rPr>
                <w:ins w:id="37" w:author="Tetsu Ikeda" w:date="2022-10-12T11:20:00Z"/>
                <w:rFonts w:eastAsiaTheme="minorEastAsia"/>
                <w:color w:val="000000" w:themeColor="text1"/>
                <w:lang w:val="en-US" w:eastAsia="zh-CN"/>
              </w:rPr>
            </w:pPr>
            <w:ins w:id="38" w:author="Tetsu Ikeda" w:date="2022-10-12T11:20:00Z">
              <w:r>
                <w:rPr>
                  <w:color w:val="000000" w:themeColor="text1"/>
                  <w:lang w:eastAsia="ja-JP"/>
                </w:rPr>
                <w:t>tetsu.ikeda@nec.com</w:t>
              </w:r>
            </w:ins>
          </w:p>
        </w:tc>
      </w:tr>
    </w:tbl>
    <w:p w14:paraId="3E2187B7" w14:textId="77777777" w:rsidR="00A82738" w:rsidRDefault="00A82738">
      <w:pPr>
        <w:rPr>
          <w:color w:val="000000" w:themeColor="text1"/>
          <w:lang w:eastAsia="zh-CN"/>
        </w:rPr>
      </w:pPr>
    </w:p>
    <w:p w14:paraId="27604ACD" w14:textId="77777777" w:rsidR="00A82738" w:rsidRDefault="00A06310">
      <w:pPr>
        <w:rPr>
          <w:rFonts w:eastAsiaTheme="minorEastAsia"/>
          <w:color w:val="000000" w:themeColor="text1"/>
          <w:lang w:eastAsia="zh-CN"/>
        </w:rPr>
      </w:pPr>
      <w:r>
        <w:rPr>
          <w:rFonts w:eastAsiaTheme="minorEastAsia"/>
          <w:color w:val="000000" w:themeColor="text1"/>
          <w:lang w:eastAsia="zh-CN"/>
        </w:rPr>
        <w:t>Note:</w:t>
      </w:r>
    </w:p>
    <w:p w14:paraId="342273B7" w14:textId="77777777" w:rsidR="00A82738" w:rsidRDefault="00A06310">
      <w:pPr>
        <w:pStyle w:val="ListParagraph"/>
        <w:numPr>
          <w:ilvl w:val="0"/>
          <w:numId w:val="2"/>
        </w:numPr>
        <w:ind w:firstLineChars="0"/>
        <w:rPr>
          <w:rFonts w:eastAsiaTheme="minorEastAsia"/>
          <w:color w:val="000000" w:themeColor="text1"/>
          <w:lang w:eastAsia="zh-CN"/>
        </w:rPr>
      </w:pPr>
      <w:r>
        <w:rPr>
          <w:rFonts w:eastAsiaTheme="minorEastAsia"/>
          <w:color w:val="000000" w:themeColor="text1"/>
          <w:lang w:eastAsia="zh-CN"/>
        </w:rPr>
        <w:t xml:space="preserve">Please add your contact information in above table once you make comments on this email thread. </w:t>
      </w:r>
    </w:p>
    <w:p w14:paraId="28BDF3C5" w14:textId="77777777" w:rsidR="00A82738" w:rsidRDefault="00A06310">
      <w:pPr>
        <w:pStyle w:val="ListParagraph"/>
        <w:numPr>
          <w:ilvl w:val="0"/>
          <w:numId w:val="2"/>
        </w:numPr>
        <w:ind w:firstLineChars="0"/>
        <w:rPr>
          <w:rFonts w:eastAsiaTheme="minorEastAsia"/>
          <w:color w:val="000000" w:themeColor="text1"/>
          <w:lang w:eastAsia="zh-CN"/>
        </w:rPr>
      </w:pPr>
      <w:r>
        <w:rPr>
          <w:rFonts w:eastAsiaTheme="minorEastAsia"/>
          <w:color w:val="000000" w:themeColor="text1"/>
          <w:lang w:eastAsia="zh-CN"/>
        </w:rPr>
        <w:t xml:space="preserve">If multiple delegates from the same company make comments on single email thread, please add you name as suffix after company name when make comments </w:t>
      </w:r>
      <w:proofErr w:type="gramStart"/>
      <w:r>
        <w:rPr>
          <w:rFonts w:eastAsiaTheme="minorEastAsia"/>
          <w:color w:val="000000" w:themeColor="text1"/>
          <w:lang w:eastAsia="zh-CN"/>
        </w:rPr>
        <w:t>i.e.</w:t>
      </w:r>
      <w:proofErr w:type="gramEnd"/>
      <w:r>
        <w:rPr>
          <w:rFonts w:eastAsiaTheme="minorEastAsia"/>
          <w:color w:val="000000" w:themeColor="text1"/>
          <w:lang w:eastAsia="zh-CN"/>
        </w:rPr>
        <w:t xml:space="preserve"> Company A (XX, XX)</w:t>
      </w:r>
    </w:p>
    <w:p w14:paraId="1A3DA090" w14:textId="77777777" w:rsidR="00A82738" w:rsidRDefault="00A82738">
      <w:pPr>
        <w:rPr>
          <w:lang w:eastAsia="zh-CN"/>
        </w:rPr>
      </w:pPr>
    </w:p>
    <w:p w14:paraId="49457F8A" w14:textId="77777777" w:rsidR="00A82738" w:rsidRDefault="00A82738">
      <w:pPr>
        <w:rPr>
          <w:lang w:eastAsia="zh-CN"/>
        </w:rPr>
      </w:pPr>
    </w:p>
    <w:p w14:paraId="0A3AB910" w14:textId="77777777" w:rsidR="00A82738" w:rsidRDefault="00A82738">
      <w:pPr>
        <w:rPr>
          <w:lang w:eastAsia="zh-CN"/>
        </w:rPr>
      </w:pPr>
    </w:p>
    <w:p w14:paraId="09DA4BD2" w14:textId="77777777" w:rsidR="00A82738" w:rsidRDefault="00A06310">
      <w:pPr>
        <w:pStyle w:val="Heading1"/>
        <w:rPr>
          <w:lang w:val="en-GB" w:eastAsia="ja-JP"/>
        </w:rPr>
      </w:pPr>
      <w:r>
        <w:rPr>
          <w:lang w:val="en-GB" w:eastAsia="ja-JP"/>
        </w:rPr>
        <w:lastRenderedPageBreak/>
        <w:t xml:space="preserve">Topic #1: CRs to repeater core specification TS 38.106 </w:t>
      </w:r>
    </w:p>
    <w:p w14:paraId="169B62D3" w14:textId="77777777" w:rsidR="00A82738" w:rsidRDefault="00A06310">
      <w:pPr>
        <w:rPr>
          <w:i/>
          <w:color w:val="0070C0"/>
          <w:lang w:eastAsia="zh-CN"/>
        </w:rPr>
      </w:pPr>
      <w:r>
        <w:rPr>
          <w:i/>
          <w:color w:val="0070C0"/>
          <w:lang w:eastAsia="zh-CN"/>
        </w:rPr>
        <w:t xml:space="preserve">Main technical topic overview. The structure can be done based on sub-agenda basis. </w:t>
      </w:r>
    </w:p>
    <w:p w14:paraId="622B0095" w14:textId="77777777" w:rsidR="00A82738" w:rsidRDefault="00A06310">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55"/>
        <w:gridCol w:w="1230"/>
        <w:gridCol w:w="3180"/>
        <w:gridCol w:w="3966"/>
      </w:tblGrid>
      <w:tr w:rsidR="00A82738" w14:paraId="58FC2503" w14:textId="77777777">
        <w:trPr>
          <w:trHeight w:val="468"/>
        </w:trPr>
        <w:tc>
          <w:tcPr>
            <w:tcW w:w="1255" w:type="dxa"/>
            <w:vAlign w:val="center"/>
          </w:tcPr>
          <w:p w14:paraId="26C23C5B" w14:textId="77777777" w:rsidR="00A82738" w:rsidRDefault="00A06310">
            <w:pPr>
              <w:spacing w:before="120" w:after="120"/>
              <w:rPr>
                <w:b/>
                <w:bCs/>
              </w:rPr>
            </w:pPr>
            <w:r>
              <w:rPr>
                <w:b/>
                <w:bCs/>
              </w:rPr>
              <w:t>T-doc number</w:t>
            </w:r>
          </w:p>
        </w:tc>
        <w:tc>
          <w:tcPr>
            <w:tcW w:w="1230" w:type="dxa"/>
            <w:vAlign w:val="center"/>
          </w:tcPr>
          <w:p w14:paraId="04923BF0" w14:textId="77777777" w:rsidR="00A82738" w:rsidRDefault="00A06310">
            <w:pPr>
              <w:spacing w:before="120" w:after="120"/>
              <w:rPr>
                <w:b/>
                <w:bCs/>
              </w:rPr>
            </w:pPr>
            <w:r>
              <w:rPr>
                <w:b/>
                <w:bCs/>
              </w:rPr>
              <w:t>Company</w:t>
            </w:r>
          </w:p>
        </w:tc>
        <w:tc>
          <w:tcPr>
            <w:tcW w:w="3180" w:type="dxa"/>
            <w:vAlign w:val="center"/>
          </w:tcPr>
          <w:p w14:paraId="79122799" w14:textId="77777777" w:rsidR="00A82738" w:rsidRDefault="00A06310">
            <w:pPr>
              <w:spacing w:before="120" w:after="120"/>
              <w:rPr>
                <w:b/>
                <w:bCs/>
              </w:rPr>
            </w:pPr>
            <w:r>
              <w:rPr>
                <w:b/>
                <w:bCs/>
              </w:rPr>
              <w:t>Title</w:t>
            </w:r>
          </w:p>
        </w:tc>
        <w:tc>
          <w:tcPr>
            <w:tcW w:w="3966" w:type="dxa"/>
            <w:vAlign w:val="center"/>
          </w:tcPr>
          <w:p w14:paraId="48860860" w14:textId="77777777" w:rsidR="00A82738" w:rsidRDefault="00A06310">
            <w:pPr>
              <w:spacing w:before="120" w:after="120"/>
              <w:rPr>
                <w:b/>
                <w:bCs/>
              </w:rPr>
            </w:pPr>
            <w:r>
              <w:rPr>
                <w:b/>
                <w:bCs/>
              </w:rPr>
              <w:t>CR changes proposed</w:t>
            </w:r>
          </w:p>
        </w:tc>
      </w:tr>
      <w:tr w:rsidR="00A82738" w14:paraId="3AFBA6F2" w14:textId="77777777">
        <w:trPr>
          <w:trHeight w:val="468"/>
        </w:trPr>
        <w:tc>
          <w:tcPr>
            <w:tcW w:w="1255" w:type="dxa"/>
          </w:tcPr>
          <w:p w14:paraId="5C24D1A2" w14:textId="77777777" w:rsidR="00A82738" w:rsidRDefault="00A06310">
            <w:pPr>
              <w:spacing w:before="120" w:after="120"/>
            </w:pPr>
            <w:r>
              <w:t>R4-2216607</w:t>
            </w:r>
          </w:p>
        </w:tc>
        <w:tc>
          <w:tcPr>
            <w:tcW w:w="1230" w:type="dxa"/>
          </w:tcPr>
          <w:p w14:paraId="0B8B2320" w14:textId="77777777" w:rsidR="00A82738" w:rsidRDefault="00A06310">
            <w:pPr>
              <w:spacing w:before="120" w:after="120"/>
            </w:pPr>
            <w:r>
              <w:t>NEC</w:t>
            </w:r>
          </w:p>
        </w:tc>
        <w:tc>
          <w:tcPr>
            <w:tcW w:w="3180" w:type="dxa"/>
          </w:tcPr>
          <w:p w14:paraId="73CF2BFC" w14:textId="77777777" w:rsidR="00A82738" w:rsidRDefault="00A06310">
            <w:pPr>
              <w:spacing w:before="120" w:after="120"/>
            </w:pPr>
            <w:r>
              <w:t>CR to 38.106: ACRR requirements</w:t>
            </w:r>
          </w:p>
        </w:tc>
        <w:tc>
          <w:tcPr>
            <w:tcW w:w="3966" w:type="dxa"/>
          </w:tcPr>
          <w:p w14:paraId="6DD74693" w14:textId="77777777" w:rsidR="00A82738" w:rsidRDefault="00A06310">
            <w:pPr>
              <w:spacing w:after="0"/>
            </w:pPr>
            <w:r>
              <w:t>-</w:t>
            </w:r>
            <w:r>
              <w:tab/>
              <w:t>Nominal channel bandwidth is used to define the ACRR requirements.</w:t>
            </w:r>
          </w:p>
          <w:p w14:paraId="76BB621F" w14:textId="77777777" w:rsidR="00A82738" w:rsidRDefault="00A06310">
            <w:pPr>
              <w:spacing w:after="0"/>
            </w:pPr>
            <w:r>
              <w:t>-</w:t>
            </w:r>
            <w:r>
              <w:tab/>
              <w:t>Filter on the adjacent channel frequency and corresponding filter bandwidth are specified in the ACRR requirement tables.</w:t>
            </w:r>
          </w:p>
          <w:p w14:paraId="0DB02EAF" w14:textId="77777777" w:rsidR="00A82738" w:rsidRDefault="00A06310">
            <w:pPr>
              <w:spacing w:after="0"/>
            </w:pPr>
            <w:r>
              <w:t>-</w:t>
            </w:r>
            <w:r>
              <w:tab/>
              <w:t>Added notes in ACRR requirement tables for clarifications.</w:t>
            </w:r>
          </w:p>
        </w:tc>
      </w:tr>
      <w:tr w:rsidR="00A82738" w14:paraId="18AB0B2D" w14:textId="77777777">
        <w:trPr>
          <w:trHeight w:val="468"/>
        </w:trPr>
        <w:tc>
          <w:tcPr>
            <w:tcW w:w="1255" w:type="dxa"/>
          </w:tcPr>
          <w:p w14:paraId="634074AB" w14:textId="77777777" w:rsidR="00A82738" w:rsidRDefault="00A06310">
            <w:pPr>
              <w:spacing w:before="120" w:after="120"/>
            </w:pPr>
            <w:r>
              <w:t>R4-2216610</w:t>
            </w:r>
          </w:p>
        </w:tc>
        <w:tc>
          <w:tcPr>
            <w:tcW w:w="1230" w:type="dxa"/>
          </w:tcPr>
          <w:p w14:paraId="3AC8AD65" w14:textId="77777777" w:rsidR="00A82738" w:rsidRDefault="00A06310">
            <w:pPr>
              <w:spacing w:before="120" w:after="120"/>
            </w:pPr>
            <w:r>
              <w:t>NEC</w:t>
            </w:r>
          </w:p>
        </w:tc>
        <w:tc>
          <w:tcPr>
            <w:tcW w:w="3180" w:type="dxa"/>
          </w:tcPr>
          <w:p w14:paraId="3FB0DD66" w14:textId="77777777" w:rsidR="00A82738" w:rsidRDefault="00A06310">
            <w:pPr>
              <w:spacing w:before="120" w:after="120"/>
            </w:pPr>
            <w:r>
              <w:t>CR to 38.106: EVM requirements</w:t>
            </w:r>
          </w:p>
        </w:tc>
        <w:tc>
          <w:tcPr>
            <w:tcW w:w="3966" w:type="dxa"/>
          </w:tcPr>
          <w:p w14:paraId="7F2A667F" w14:textId="77777777" w:rsidR="00A82738" w:rsidRDefault="00A06310">
            <w:r>
              <w:t>EVM is a measure of the difference between the ideal symbols and the measured signal symbols at the output of the repeater</w:t>
            </w:r>
          </w:p>
        </w:tc>
      </w:tr>
      <w:tr w:rsidR="00A82738" w14:paraId="64931901" w14:textId="77777777">
        <w:trPr>
          <w:trHeight w:val="468"/>
        </w:trPr>
        <w:tc>
          <w:tcPr>
            <w:tcW w:w="1255" w:type="dxa"/>
          </w:tcPr>
          <w:p w14:paraId="74D88CB2" w14:textId="77777777" w:rsidR="00A82738" w:rsidRDefault="00A06310">
            <w:pPr>
              <w:spacing w:before="120" w:after="120"/>
            </w:pPr>
            <w:r>
              <w:t>R4-2216613</w:t>
            </w:r>
          </w:p>
        </w:tc>
        <w:tc>
          <w:tcPr>
            <w:tcW w:w="1230" w:type="dxa"/>
          </w:tcPr>
          <w:p w14:paraId="329A7037" w14:textId="77777777" w:rsidR="00A82738" w:rsidRDefault="00A06310">
            <w:pPr>
              <w:spacing w:before="120" w:after="120"/>
            </w:pPr>
            <w:r>
              <w:t>NEC</w:t>
            </w:r>
          </w:p>
        </w:tc>
        <w:tc>
          <w:tcPr>
            <w:tcW w:w="3180" w:type="dxa"/>
          </w:tcPr>
          <w:p w14:paraId="69CFC904" w14:textId="77777777" w:rsidR="00A82738" w:rsidRDefault="00A06310">
            <w:r>
              <w:t>CR to 38.106: ACLR requirements</w:t>
            </w:r>
          </w:p>
        </w:tc>
        <w:tc>
          <w:tcPr>
            <w:tcW w:w="3966" w:type="dxa"/>
          </w:tcPr>
          <w:p w14:paraId="635F92E4" w14:textId="77777777" w:rsidR="00A82738" w:rsidRDefault="00A06310">
            <w:r>
              <w:rPr>
                <w:lang w:eastAsia="ja-JP"/>
              </w:rPr>
              <w:t>Table 6.5.2.2-3a, 7.5.2.2-3a, and 7.5.2.2-4a are corrected to be aligned with other ACLR requirement tables.</w:t>
            </w:r>
          </w:p>
        </w:tc>
      </w:tr>
      <w:tr w:rsidR="00A82738" w14:paraId="396D4C77" w14:textId="77777777">
        <w:trPr>
          <w:trHeight w:val="468"/>
        </w:trPr>
        <w:tc>
          <w:tcPr>
            <w:tcW w:w="1255" w:type="dxa"/>
          </w:tcPr>
          <w:p w14:paraId="7A3335F1" w14:textId="77777777" w:rsidR="00A82738" w:rsidRDefault="00A06310">
            <w:pPr>
              <w:spacing w:before="120" w:after="120"/>
            </w:pPr>
            <w:r>
              <w:t>R4-2215490</w:t>
            </w:r>
          </w:p>
        </w:tc>
        <w:tc>
          <w:tcPr>
            <w:tcW w:w="1230" w:type="dxa"/>
          </w:tcPr>
          <w:p w14:paraId="19A9650D" w14:textId="77777777" w:rsidR="00A82738" w:rsidRDefault="00A06310">
            <w:pPr>
              <w:spacing w:before="120" w:after="120"/>
            </w:pPr>
            <w:r>
              <w:t>CMCC</w:t>
            </w:r>
          </w:p>
        </w:tc>
        <w:tc>
          <w:tcPr>
            <w:tcW w:w="3180" w:type="dxa"/>
          </w:tcPr>
          <w:p w14:paraId="12965900" w14:textId="77777777" w:rsidR="00A82738" w:rsidRDefault="00A06310">
            <w:r>
              <w:t>CR for 38.106 OOB gain radiated related requirements</w:t>
            </w:r>
          </w:p>
        </w:tc>
        <w:tc>
          <w:tcPr>
            <w:tcW w:w="3966" w:type="dxa"/>
          </w:tcPr>
          <w:p w14:paraId="2CE10E19" w14:textId="77777777" w:rsidR="00A82738" w:rsidRDefault="00A06310">
            <w:r>
              <w:t>Draft CR</w:t>
            </w:r>
          </w:p>
          <w:p w14:paraId="50E6984B" w14:textId="77777777" w:rsidR="00A82738" w:rsidRDefault="00A06310">
            <w:r>
              <w:t>Add received signal beam related description for OOB gain requirements in 7.4.2</w:t>
            </w:r>
          </w:p>
        </w:tc>
      </w:tr>
    </w:tbl>
    <w:p w14:paraId="311B3531" w14:textId="77777777" w:rsidR="00A82738" w:rsidRDefault="00A82738"/>
    <w:p w14:paraId="7BD468F9" w14:textId="77777777" w:rsidR="00A82738" w:rsidRDefault="00A06310">
      <w:pPr>
        <w:pStyle w:val="Heading2"/>
        <w:rPr>
          <w:lang w:val="en-GB"/>
        </w:rPr>
      </w:pPr>
      <w:r>
        <w:rPr>
          <w:lang w:val="en-GB"/>
        </w:rPr>
        <w:t>Open issues summary</w:t>
      </w:r>
    </w:p>
    <w:p w14:paraId="1ECBFFEF" w14:textId="77777777" w:rsidR="00A82738" w:rsidRDefault="00A06310">
      <w:pPr>
        <w:rPr>
          <w:i/>
          <w:color w:val="0070C0"/>
        </w:rPr>
      </w:pPr>
      <w:r>
        <w:rPr>
          <w:i/>
          <w:color w:val="0070C0"/>
        </w:rPr>
        <w:t>Before e-Meeting, moderators shall summarize list of open issues, candidate options and possible WF (if applicable) based on companies’ contributions.</w:t>
      </w:r>
    </w:p>
    <w:p w14:paraId="132647D2" w14:textId="77777777" w:rsidR="00A82738" w:rsidRDefault="00A06310">
      <w:pPr>
        <w:rPr>
          <w:i/>
          <w:color w:val="0070C0"/>
          <w:lang w:eastAsia="zh-CN"/>
        </w:rPr>
      </w:pPr>
      <w:r>
        <w:rPr>
          <w:i/>
          <w:color w:val="0070C0"/>
          <w:lang w:eastAsia="zh-CN"/>
        </w:rPr>
        <w:t>Interested companies are expected to add their views directly under the respective issues in a dialogue-like form, i.e., identical to how the chair would record views during a f2f meeting.</w:t>
      </w:r>
    </w:p>
    <w:p w14:paraId="3E9E0E84" w14:textId="77777777" w:rsidR="00A82738" w:rsidRDefault="00A06310">
      <w:pPr>
        <w:rPr>
          <w:i/>
          <w:color w:val="0070C0"/>
          <w:lang w:eastAsia="zh-CN"/>
        </w:rPr>
      </w:pPr>
      <w:r>
        <w:rPr>
          <w:i/>
          <w:color w:val="0070C0"/>
          <w:lang w:eastAsia="zh-CN"/>
        </w:rPr>
        <w:t>Please add further table rows as required and do not change previous comments of your company or other companies. Answering to questions from other companies is encouraged.</w:t>
      </w:r>
    </w:p>
    <w:p w14:paraId="509FC5E1" w14:textId="77777777" w:rsidR="00A82738" w:rsidRDefault="00A06310">
      <w:pPr>
        <w:pStyle w:val="Heading3"/>
        <w:rPr>
          <w:sz w:val="24"/>
          <w:szCs w:val="16"/>
          <w:lang w:val="en-GB"/>
        </w:rPr>
      </w:pPr>
      <w:r>
        <w:rPr>
          <w:sz w:val="24"/>
          <w:szCs w:val="16"/>
          <w:lang w:val="en-GB"/>
        </w:rPr>
        <w:t>Sub-topic 1-1</w:t>
      </w:r>
    </w:p>
    <w:p w14:paraId="1C77201B" w14:textId="77777777" w:rsidR="00A82738" w:rsidRDefault="00A06310">
      <w:pPr>
        <w:rPr>
          <w:i/>
          <w:color w:val="0070C0"/>
          <w:lang w:eastAsia="zh-CN"/>
        </w:rPr>
      </w:pPr>
      <w:r>
        <w:rPr>
          <w:i/>
          <w:color w:val="0070C0"/>
          <w:lang w:eastAsia="zh-CN"/>
        </w:rPr>
        <w:t>Sub-topic description:</w:t>
      </w:r>
    </w:p>
    <w:p w14:paraId="21177DB5" w14:textId="77777777" w:rsidR="00A82738" w:rsidRDefault="00A06310">
      <w:pPr>
        <w:rPr>
          <w:iCs/>
          <w:color w:val="000000" w:themeColor="text1"/>
          <w:lang w:eastAsia="zh-CN"/>
        </w:rPr>
      </w:pPr>
      <w:r>
        <w:rPr>
          <w:iCs/>
          <w:color w:val="000000" w:themeColor="text1"/>
          <w:lang w:eastAsia="zh-CN"/>
        </w:rPr>
        <w:t>Submitted CRs/</w:t>
      </w:r>
      <w:proofErr w:type="spellStart"/>
      <w:r>
        <w:rPr>
          <w:iCs/>
          <w:color w:val="000000" w:themeColor="text1"/>
          <w:lang w:eastAsia="zh-CN"/>
        </w:rPr>
        <w:t>draftCR</w:t>
      </w:r>
      <w:proofErr w:type="spellEnd"/>
      <w:r>
        <w:rPr>
          <w:iCs/>
          <w:color w:val="000000" w:themeColor="text1"/>
          <w:lang w:eastAsia="zh-CN"/>
        </w:rPr>
        <w:t xml:space="preserve"> are discussed in this sub-topic.</w:t>
      </w:r>
    </w:p>
    <w:p w14:paraId="1D3E50B0" w14:textId="77777777" w:rsidR="00A82738" w:rsidRDefault="00A06310">
      <w:pPr>
        <w:rPr>
          <w:i/>
          <w:color w:val="0070C0"/>
          <w:lang w:eastAsia="zh-CN"/>
        </w:rPr>
      </w:pPr>
      <w:r>
        <w:rPr>
          <w:i/>
          <w:color w:val="0070C0"/>
          <w:lang w:eastAsia="zh-CN"/>
        </w:rPr>
        <w:t>Open issues and candidate options before e-meeting:</w:t>
      </w:r>
    </w:p>
    <w:p w14:paraId="7AAA31CC" w14:textId="77777777" w:rsidR="00A82738" w:rsidRDefault="00A06310">
      <w:pPr>
        <w:rPr>
          <w:b/>
          <w:color w:val="0070C0"/>
          <w:u w:val="single"/>
          <w:lang w:eastAsia="ko-KR"/>
        </w:rPr>
      </w:pPr>
      <w:r>
        <w:rPr>
          <w:b/>
          <w:color w:val="0070C0"/>
          <w:u w:val="single"/>
          <w:lang w:eastAsia="ko-KR"/>
        </w:rPr>
        <w:t>Issue 1-1-1: Changes to ACRR requirements</w:t>
      </w:r>
    </w:p>
    <w:p w14:paraId="6E455259"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750841"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agree CR R4-2216607</w:t>
      </w:r>
    </w:p>
    <w:p w14:paraId="48CAA36B"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20EC18D0"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80AE58"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FAD2416" w14:textId="77777777" w:rsidR="00A82738" w:rsidRDefault="00A82738">
      <w:pPr>
        <w:rPr>
          <w:iCs/>
          <w:lang w:eastAsia="zh-CN"/>
        </w:rPr>
      </w:pPr>
    </w:p>
    <w:tbl>
      <w:tblPr>
        <w:tblStyle w:val="TableGrid"/>
        <w:tblW w:w="0" w:type="auto"/>
        <w:tblLook w:val="04A0" w:firstRow="1" w:lastRow="0" w:firstColumn="1" w:lastColumn="0" w:noHBand="0" w:noVBand="1"/>
      </w:tblPr>
      <w:tblGrid>
        <w:gridCol w:w="1272"/>
        <w:gridCol w:w="8359"/>
      </w:tblGrid>
      <w:tr w:rsidR="00A82738" w14:paraId="05BA47A0" w14:textId="77777777">
        <w:tc>
          <w:tcPr>
            <w:tcW w:w="1272" w:type="dxa"/>
          </w:tcPr>
          <w:p w14:paraId="004E29BA"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lastRenderedPageBreak/>
              <w:t>Company</w:t>
            </w:r>
          </w:p>
        </w:tc>
        <w:tc>
          <w:tcPr>
            <w:tcW w:w="8359" w:type="dxa"/>
          </w:tcPr>
          <w:p w14:paraId="51A36DDB"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A82738" w14:paraId="62F32551" w14:textId="77777777">
        <w:tc>
          <w:tcPr>
            <w:tcW w:w="1272" w:type="dxa"/>
          </w:tcPr>
          <w:p w14:paraId="565A778D" w14:textId="77777777" w:rsidR="00A82738" w:rsidRDefault="00A06310">
            <w:pPr>
              <w:spacing w:after="120"/>
              <w:rPr>
                <w:rFonts w:eastAsiaTheme="minorEastAsia"/>
                <w:lang w:eastAsia="zh-CN"/>
              </w:rPr>
            </w:pPr>
            <w:del w:id="39" w:author="chunxia-CMCC" w:date="2022-10-10T16:55:00Z">
              <w:r>
                <w:rPr>
                  <w:rFonts w:eastAsiaTheme="minorEastAsia"/>
                  <w:lang w:eastAsia="zh-CN"/>
                </w:rPr>
                <w:delText>XXX</w:delText>
              </w:r>
            </w:del>
            <w:ins w:id="40" w:author="chunxia-CMCC" w:date="2022-10-10T16:55:00Z">
              <w:r>
                <w:rPr>
                  <w:rFonts w:eastAsiaTheme="minorEastAsia"/>
                  <w:lang w:eastAsia="zh-CN"/>
                </w:rPr>
                <w:t>CMCC</w:t>
              </w:r>
            </w:ins>
          </w:p>
        </w:tc>
        <w:tc>
          <w:tcPr>
            <w:tcW w:w="8359" w:type="dxa"/>
          </w:tcPr>
          <w:p w14:paraId="67A93F6D" w14:textId="77777777" w:rsidR="00A82738" w:rsidRDefault="00A06310">
            <w:pPr>
              <w:spacing w:after="120"/>
              <w:rPr>
                <w:rFonts w:eastAsiaTheme="minorEastAsia"/>
                <w:lang w:eastAsia="zh-CN"/>
              </w:rPr>
            </w:pPr>
            <w:ins w:id="41" w:author="chunxia-CMCC" w:date="2022-10-10T16:55:00Z">
              <w:r>
                <w:rPr>
                  <w:rFonts w:eastAsiaTheme="minorEastAsia"/>
                  <w:lang w:eastAsia="zh-CN"/>
                </w:rPr>
                <w:t xml:space="preserve">We don’t see the necessity to change </w:t>
              </w:r>
            </w:ins>
            <w:ins w:id="42" w:author="chunxia-CMCC" w:date="2022-10-10T16:57:00Z">
              <w:r>
                <w:rPr>
                  <w:rFonts w:eastAsiaTheme="minorEastAsia"/>
                  <w:lang w:eastAsia="zh-CN"/>
                </w:rPr>
                <w:t>channel and adjacent cha</w:t>
              </w:r>
            </w:ins>
            <w:ins w:id="43" w:author="chunxia-CMCC" w:date="2022-10-10T16:58:00Z">
              <w:r>
                <w:rPr>
                  <w:rFonts w:eastAsiaTheme="minorEastAsia"/>
                  <w:lang w:eastAsia="zh-CN"/>
                </w:rPr>
                <w:t xml:space="preserve">nnel definition for ACRR. </w:t>
              </w:r>
            </w:ins>
            <w:ins w:id="44" w:author="chunxia-CMCC" w:date="2022-10-10T16:59:00Z">
              <w:r>
                <w:rPr>
                  <w:rFonts w:eastAsiaTheme="minorEastAsia"/>
                  <w:lang w:eastAsia="zh-CN"/>
                </w:rPr>
                <w:t>In last meeting, f</w:t>
              </w:r>
            </w:ins>
            <w:ins w:id="45" w:author="chunxia-CMCC" w:date="2022-10-10T16:58:00Z">
              <w:r>
                <w:rPr>
                  <w:rFonts w:eastAsiaTheme="minorEastAsia"/>
                  <w:lang w:eastAsia="zh-CN"/>
                </w:rPr>
                <w:t xml:space="preserve">or ACLR we change </w:t>
              </w:r>
            </w:ins>
            <w:ins w:id="46" w:author="chunxia-CMCC" w:date="2022-10-10T16:59:00Z">
              <w:r>
                <w:rPr>
                  <w:rFonts w:eastAsiaTheme="minorEastAsia"/>
                  <w:lang w:eastAsia="zh-CN"/>
                </w:rPr>
                <w:t xml:space="preserve">normal channel definition is </w:t>
              </w:r>
            </w:ins>
            <w:ins w:id="47" w:author="chunxia-CMCC" w:date="2022-10-10T16:58:00Z">
              <w:r>
                <w:rPr>
                  <w:rFonts w:eastAsiaTheme="minorEastAsia"/>
                  <w:lang w:eastAsia="zh-CN"/>
                </w:rPr>
                <w:t xml:space="preserve">because the adjacent channel in ACLR is defined by </w:t>
              </w:r>
              <w:proofErr w:type="spellStart"/>
              <w:r>
                <w:rPr>
                  <w:rFonts w:eastAsiaTheme="minorEastAsia"/>
                  <w:lang w:eastAsia="zh-CN"/>
                </w:rPr>
                <w:t>BWconfig</w:t>
              </w:r>
              <w:proofErr w:type="spellEnd"/>
              <w:r>
                <w:rPr>
                  <w:rFonts w:eastAsiaTheme="minorEastAsia"/>
                  <w:lang w:eastAsia="zh-CN"/>
                </w:rPr>
                <w:t xml:space="preserve"> which is in the unit of PRB. But for ACRR, we don’t need the </w:t>
              </w:r>
              <w:proofErr w:type="spellStart"/>
              <w:r>
                <w:rPr>
                  <w:rFonts w:eastAsiaTheme="minorEastAsia"/>
                  <w:lang w:eastAsia="zh-CN"/>
                </w:rPr>
                <w:t>B</w:t>
              </w:r>
            </w:ins>
            <w:ins w:id="48" w:author="chunxia-CMCC" w:date="2022-10-10T16:59:00Z">
              <w:r>
                <w:rPr>
                  <w:rFonts w:eastAsiaTheme="minorEastAsia"/>
                  <w:lang w:eastAsia="zh-CN"/>
                </w:rPr>
                <w:t>Wconfig</w:t>
              </w:r>
              <w:proofErr w:type="spellEnd"/>
              <w:r>
                <w:rPr>
                  <w:rFonts w:eastAsiaTheme="minorEastAsia"/>
                  <w:lang w:eastAsia="zh-CN"/>
                </w:rPr>
                <w:t xml:space="preserve"> </w:t>
              </w:r>
            </w:ins>
            <w:ins w:id="49" w:author="chunxia-CMCC" w:date="2022-10-10T17:00:00Z">
              <w:r>
                <w:rPr>
                  <w:rFonts w:eastAsiaTheme="minorEastAsia"/>
                  <w:lang w:eastAsia="zh-CN"/>
                </w:rPr>
                <w:t>concept</w:t>
              </w:r>
            </w:ins>
            <w:ins w:id="50" w:author="chunxia-CMCC" w:date="2022-10-10T16:59:00Z">
              <w:r>
                <w:rPr>
                  <w:rFonts w:eastAsiaTheme="minorEastAsia"/>
                  <w:lang w:eastAsia="zh-CN"/>
                </w:rPr>
                <w:t>.</w:t>
              </w:r>
            </w:ins>
          </w:p>
        </w:tc>
      </w:tr>
      <w:tr w:rsidR="00A82738" w14:paraId="5CC30AE2" w14:textId="77777777">
        <w:tc>
          <w:tcPr>
            <w:tcW w:w="1272" w:type="dxa"/>
          </w:tcPr>
          <w:p w14:paraId="24EB83C5" w14:textId="77777777" w:rsidR="00A82738" w:rsidRDefault="00A06310">
            <w:pPr>
              <w:spacing w:after="120"/>
              <w:rPr>
                <w:rFonts w:eastAsiaTheme="minorEastAsia"/>
                <w:lang w:eastAsia="zh-CN"/>
              </w:rPr>
            </w:pPr>
            <w:del w:id="51" w:author="Nokia" w:date="2022-10-11T10:59:00Z">
              <w:r>
                <w:rPr>
                  <w:rFonts w:eastAsiaTheme="minorEastAsia"/>
                  <w:lang w:eastAsia="zh-CN"/>
                </w:rPr>
                <w:delText>YYY</w:delText>
              </w:r>
            </w:del>
            <w:ins w:id="52" w:author="Nokia" w:date="2022-10-11T10:59:00Z">
              <w:r>
                <w:rPr>
                  <w:rFonts w:eastAsiaTheme="minorEastAsia"/>
                  <w:lang w:eastAsia="zh-CN"/>
                </w:rPr>
                <w:t>Nokia</w:t>
              </w:r>
            </w:ins>
          </w:p>
        </w:tc>
        <w:tc>
          <w:tcPr>
            <w:tcW w:w="8359" w:type="dxa"/>
          </w:tcPr>
          <w:p w14:paraId="7A2AF341" w14:textId="77777777" w:rsidR="00A82738" w:rsidRDefault="00A06310">
            <w:pPr>
              <w:spacing w:after="120"/>
              <w:rPr>
                <w:rFonts w:eastAsiaTheme="minorEastAsia"/>
                <w:lang w:eastAsia="zh-CN"/>
              </w:rPr>
            </w:pPr>
            <w:ins w:id="53" w:author="Nokia" w:date="2022-10-11T11:10:00Z">
              <w:r>
                <w:rPr>
                  <w:rFonts w:eastAsiaTheme="minorEastAsia"/>
                  <w:lang w:eastAsia="zh-CN"/>
                </w:rPr>
                <w:t>We think this change is not needed.</w:t>
              </w:r>
            </w:ins>
          </w:p>
        </w:tc>
      </w:tr>
      <w:tr w:rsidR="00A82738" w14:paraId="34DA11EA" w14:textId="77777777">
        <w:tc>
          <w:tcPr>
            <w:tcW w:w="1272" w:type="dxa"/>
          </w:tcPr>
          <w:p w14:paraId="41856D1F" w14:textId="77777777" w:rsidR="00A82738" w:rsidRDefault="00A06310">
            <w:pPr>
              <w:spacing w:after="120"/>
              <w:rPr>
                <w:rFonts w:eastAsiaTheme="minorEastAsia"/>
                <w:lang w:eastAsia="zh-CN"/>
              </w:rPr>
            </w:pPr>
            <w:del w:id="54" w:author="Michal Szydelko, Huawei" w:date="2022-10-11T15:45:00Z">
              <w:r>
                <w:rPr>
                  <w:rFonts w:eastAsiaTheme="minorEastAsia"/>
                  <w:lang w:eastAsia="zh-CN"/>
                </w:rPr>
                <w:delText>XXX</w:delText>
              </w:r>
            </w:del>
            <w:ins w:id="55" w:author="Michal Szydelko, Huawei" w:date="2022-10-11T15:45:00Z">
              <w:r>
                <w:rPr>
                  <w:rFonts w:eastAsiaTheme="minorEastAsia"/>
                  <w:lang w:eastAsia="zh-CN"/>
                </w:rPr>
                <w:t>Huawei</w:t>
              </w:r>
            </w:ins>
          </w:p>
        </w:tc>
        <w:tc>
          <w:tcPr>
            <w:tcW w:w="8359" w:type="dxa"/>
          </w:tcPr>
          <w:p w14:paraId="36B8231E" w14:textId="77777777" w:rsidR="00A82738" w:rsidRDefault="00A06310">
            <w:pPr>
              <w:spacing w:after="120"/>
              <w:rPr>
                <w:ins w:id="56" w:author="Michal Szydelko, Huawei" w:date="2022-10-11T15:46:00Z"/>
                <w:rFonts w:eastAsiaTheme="minorEastAsia"/>
                <w:lang w:eastAsia="zh-CN"/>
              </w:rPr>
            </w:pPr>
            <w:ins w:id="57" w:author="Michal Szydelko, Huawei" w:date="2022-10-11T15:46:00Z">
              <w:r>
                <w:rPr>
                  <w:rFonts w:eastAsiaTheme="minorEastAsia"/>
                  <w:lang w:eastAsia="zh-CN"/>
                </w:rPr>
                <w:t>Nominal channel BW should be added to the definitions (it is uses as a referenced term in the tables), then the reference to 6.5.2.2 can go?</w:t>
              </w:r>
            </w:ins>
          </w:p>
          <w:p w14:paraId="5127FC1B" w14:textId="77777777" w:rsidR="00A82738" w:rsidRDefault="00A06310">
            <w:pPr>
              <w:spacing w:after="120"/>
              <w:rPr>
                <w:ins w:id="58" w:author="Michal Szydelko, Huawei" w:date="2022-10-11T15:46:00Z"/>
                <w:rFonts w:eastAsiaTheme="minorEastAsia"/>
                <w:lang w:eastAsia="zh-CN"/>
              </w:rPr>
            </w:pPr>
            <w:ins w:id="59" w:author="Michal Szydelko, Huawei" w:date="2022-10-11T15:46:00Z">
              <w:r>
                <w:rPr>
                  <w:rFonts w:eastAsiaTheme="minorEastAsia"/>
                  <w:lang w:eastAsia="zh-CN"/>
                </w:rPr>
                <w:t xml:space="preserve">Does the core requirement need to be limited to the nominal channel BW or any BW? It already says the channels are of same type </w:t>
              </w:r>
              <w:proofErr w:type="gramStart"/>
              <w:r>
                <w:rPr>
                  <w:rFonts w:eastAsiaTheme="minorEastAsia"/>
                  <w:lang w:eastAsia="zh-CN"/>
                </w:rPr>
                <w:t>i.e.</w:t>
              </w:r>
              <w:proofErr w:type="gramEnd"/>
              <w:r>
                <w:rPr>
                  <w:rFonts w:eastAsiaTheme="minorEastAsia"/>
                  <w:lang w:eastAsia="zh-CN"/>
                </w:rPr>
                <w:t xml:space="preserve"> BW so perhaps this is not necessary in core (its suitable in conformance).</w:t>
              </w:r>
            </w:ins>
          </w:p>
          <w:p w14:paraId="05FF7938" w14:textId="77777777" w:rsidR="00A82738" w:rsidRDefault="00A06310">
            <w:pPr>
              <w:spacing w:after="120"/>
              <w:rPr>
                <w:rFonts w:eastAsiaTheme="minorEastAsia"/>
                <w:lang w:eastAsia="zh-CN"/>
              </w:rPr>
            </w:pPr>
            <w:ins w:id="60" w:author="Michal Szydelko, Huawei" w:date="2022-10-11T15:46:00Z">
              <w:r>
                <w:rPr>
                  <w:rFonts w:eastAsiaTheme="minorEastAsia"/>
                  <w:lang w:eastAsia="zh-CN"/>
                </w:rPr>
                <w:t>The channel change changes the requirement a bit but is probable a good change</w:t>
              </w:r>
            </w:ins>
            <w:ins w:id="61" w:author="Michal Szydelko, Huawei" w:date="2022-10-11T15:47:00Z">
              <w:r>
                <w:rPr>
                  <w:rFonts w:eastAsiaTheme="minorEastAsia"/>
                  <w:lang w:eastAsia="zh-CN"/>
                </w:rPr>
                <w:t>.</w:t>
              </w:r>
            </w:ins>
          </w:p>
        </w:tc>
      </w:tr>
      <w:tr w:rsidR="00A82738" w14:paraId="777A793B" w14:textId="77777777">
        <w:trPr>
          <w:ins w:id="62" w:author="Michal Szydelko, Huawei" w:date="2022-10-11T15:45:00Z"/>
        </w:trPr>
        <w:tc>
          <w:tcPr>
            <w:tcW w:w="1272" w:type="dxa"/>
          </w:tcPr>
          <w:p w14:paraId="2CEE1D2B" w14:textId="77777777" w:rsidR="00A82738" w:rsidRDefault="00A06310">
            <w:pPr>
              <w:spacing w:after="120"/>
              <w:rPr>
                <w:ins w:id="63" w:author="Michal Szydelko, Huawei" w:date="2022-10-11T15:45:00Z"/>
                <w:rFonts w:eastAsiaTheme="minorEastAsia"/>
                <w:lang w:eastAsia="zh-CN"/>
              </w:rPr>
            </w:pPr>
            <w:ins w:id="64" w:author="Thomas Chapman" w:date="2022-10-11T16:55:00Z">
              <w:r>
                <w:rPr>
                  <w:rFonts w:eastAsiaTheme="minorEastAsia"/>
                  <w:lang w:eastAsia="zh-CN"/>
                </w:rPr>
                <w:t>Ericsson</w:t>
              </w:r>
            </w:ins>
          </w:p>
        </w:tc>
        <w:tc>
          <w:tcPr>
            <w:tcW w:w="8359" w:type="dxa"/>
          </w:tcPr>
          <w:p w14:paraId="45E1C852" w14:textId="77777777" w:rsidR="00A82738" w:rsidRDefault="00A06310">
            <w:pPr>
              <w:spacing w:after="120"/>
              <w:rPr>
                <w:ins w:id="65" w:author="Thomas Chapman" w:date="2022-10-11T16:56:00Z"/>
                <w:rFonts w:cs="v5.0.0"/>
              </w:rPr>
            </w:pPr>
            <w:ins w:id="66" w:author="Thomas Chapman" w:date="2022-10-11T16:55:00Z">
              <w:r>
                <w:rPr>
                  <w:rFonts w:eastAsiaTheme="minorEastAsia"/>
                  <w:lang w:eastAsia="zh-CN"/>
                </w:rPr>
                <w:t>We do not see the need for the sentence “</w:t>
              </w:r>
              <w:r>
                <w:rPr>
                  <w:rFonts w:cs="v5.0.0"/>
                </w:rPr>
                <w:t>In case</w:t>
              </w:r>
              <w:r>
                <w:rPr>
                  <w:rFonts w:cs="v5.0.0"/>
                  <w:lang w:val="en-US" w:eastAsia="zh-CN"/>
                </w:rPr>
                <w:t xml:space="preserve"> of </w:t>
              </w:r>
              <w:r>
                <w:t>Local Area repeater</w:t>
              </w:r>
              <w:r>
                <w:rPr>
                  <w:lang w:val="en-US" w:eastAsia="zh-CN"/>
                </w:rPr>
                <w:t xml:space="preserve"> above 2496 MHz</w:t>
              </w:r>
              <w:r>
                <w:rPr>
                  <w:rFonts w:cs="v5.0.0"/>
                </w:rPr>
                <w:t xml:space="preserve">, the channel within the </w:t>
              </w:r>
              <w:r>
                <w:rPr>
                  <w:rFonts w:cs="v5.0.0"/>
                  <w:i/>
                </w:rPr>
                <w:t>passband</w:t>
              </w:r>
              <w:r>
                <w:rPr>
                  <w:rFonts w:cs="v5.0.0"/>
                </w:rPr>
                <w:t xml:space="preserve"> and the adjacent channel are assumed to have a bandwidth of 10 MHz” as this is not always the case.</w:t>
              </w:r>
            </w:ins>
          </w:p>
          <w:p w14:paraId="01CED97E" w14:textId="77777777" w:rsidR="00A82738" w:rsidRDefault="00A06310">
            <w:pPr>
              <w:spacing w:after="120"/>
              <w:rPr>
                <w:ins w:id="67" w:author="Michal Szydelko, Huawei" w:date="2022-10-11T15:45:00Z"/>
                <w:rFonts w:eastAsiaTheme="minorEastAsia"/>
                <w:lang w:eastAsia="zh-CN"/>
              </w:rPr>
            </w:pPr>
            <w:ins w:id="68" w:author="Thomas Chapman" w:date="2022-10-11T16:56:00Z">
              <w:r>
                <w:rPr>
                  <w:rFonts w:cs="v5.0.0"/>
                </w:rPr>
                <w:t>We are also OK not to make the change.</w:t>
              </w:r>
            </w:ins>
          </w:p>
        </w:tc>
      </w:tr>
      <w:tr w:rsidR="00240EA7" w14:paraId="5EEC1611" w14:textId="77777777">
        <w:trPr>
          <w:ins w:id="69" w:author="Tetsu Ikeda" w:date="2022-10-12T11:20:00Z"/>
        </w:trPr>
        <w:tc>
          <w:tcPr>
            <w:tcW w:w="1272" w:type="dxa"/>
          </w:tcPr>
          <w:p w14:paraId="3089D10F" w14:textId="77777777" w:rsidR="00240EA7" w:rsidRDefault="00240EA7" w:rsidP="00240EA7">
            <w:pPr>
              <w:spacing w:after="120"/>
              <w:rPr>
                <w:ins w:id="70" w:author="Tetsu Ikeda" w:date="2022-10-12T11:20:00Z"/>
                <w:rFonts w:eastAsiaTheme="minorEastAsia"/>
                <w:lang w:eastAsia="zh-CN"/>
              </w:rPr>
            </w:pPr>
            <w:ins w:id="71" w:author="Tetsu Ikeda" w:date="2022-10-12T11:20:00Z">
              <w:r>
                <w:rPr>
                  <w:rFonts w:hint="eastAsia"/>
                  <w:lang w:eastAsia="ja-JP"/>
                </w:rPr>
                <w:t>N</w:t>
              </w:r>
              <w:r>
                <w:rPr>
                  <w:lang w:eastAsia="ja-JP"/>
                </w:rPr>
                <w:t>EC</w:t>
              </w:r>
            </w:ins>
          </w:p>
        </w:tc>
        <w:tc>
          <w:tcPr>
            <w:tcW w:w="8359" w:type="dxa"/>
          </w:tcPr>
          <w:p w14:paraId="32260A56" w14:textId="77777777" w:rsidR="00240EA7" w:rsidRDefault="00240EA7" w:rsidP="00240EA7">
            <w:pPr>
              <w:spacing w:after="120"/>
              <w:rPr>
                <w:ins w:id="72" w:author="Tetsu Ikeda" w:date="2022-10-12T11:20:00Z"/>
                <w:lang w:eastAsia="ja-JP"/>
              </w:rPr>
            </w:pPr>
            <w:ins w:id="73" w:author="Tetsu Ikeda" w:date="2022-10-12T11:20:00Z">
              <w:r>
                <w:rPr>
                  <w:rFonts w:hint="eastAsia"/>
                  <w:lang w:eastAsia="ja-JP"/>
                </w:rPr>
                <w:t>W</w:t>
              </w:r>
              <w:r>
                <w:rPr>
                  <w:lang w:eastAsia="ja-JP"/>
                </w:rPr>
                <w:t xml:space="preserve">e should adopt the same approach with ACLR. For both ACLR and ACRR, ratio of the channel power in the passband and the adjacent channel power outside of the passband is evaluated. The only difference is the frequency offset of the input signal for ACRR evaluation when adjacent channel power is measured. In summary, we need the </w:t>
              </w:r>
              <w:proofErr w:type="spellStart"/>
              <w:r>
                <w:rPr>
                  <w:lang w:eastAsia="ja-JP"/>
                </w:rPr>
                <w:t>BWconfig</w:t>
              </w:r>
              <w:proofErr w:type="spellEnd"/>
              <w:r>
                <w:rPr>
                  <w:lang w:eastAsia="ja-JP"/>
                </w:rPr>
                <w:t xml:space="preserve"> concept for ACRR requirement, too.</w:t>
              </w:r>
            </w:ins>
          </w:p>
          <w:p w14:paraId="78674F91" w14:textId="77777777" w:rsidR="00240EA7" w:rsidRDefault="00240EA7" w:rsidP="00240EA7">
            <w:pPr>
              <w:spacing w:after="120"/>
              <w:rPr>
                <w:ins w:id="74" w:author="Tetsu Ikeda" w:date="2022-10-12T11:20:00Z"/>
                <w:lang w:eastAsia="ja-JP"/>
              </w:rPr>
            </w:pPr>
            <w:ins w:id="75" w:author="Tetsu Ikeda" w:date="2022-10-12T11:20:00Z">
              <w:r>
                <w:rPr>
                  <w:lang w:eastAsia="ja-JP"/>
                </w:rPr>
                <w:t>We are ok to add the definitions for “Nominal channel BW”</w:t>
              </w:r>
            </w:ins>
          </w:p>
          <w:p w14:paraId="2E647513" w14:textId="77777777" w:rsidR="00240EA7" w:rsidRDefault="00240EA7" w:rsidP="00240EA7">
            <w:pPr>
              <w:spacing w:after="120"/>
              <w:rPr>
                <w:ins w:id="76" w:author="Tetsu Ikeda" w:date="2022-10-12T11:20:00Z"/>
                <w:rFonts w:eastAsiaTheme="minorEastAsia"/>
                <w:lang w:eastAsia="zh-CN"/>
              </w:rPr>
            </w:pPr>
            <w:ins w:id="77" w:author="Tetsu Ikeda" w:date="2022-10-12T11:20:00Z">
              <w:r>
                <w:rPr>
                  <w:lang w:eastAsia="ja-JP"/>
                </w:rPr>
                <w:t>We are ok to delete the sentence “In case of Local Area repeater above ……”</w:t>
              </w:r>
            </w:ins>
          </w:p>
        </w:tc>
      </w:tr>
    </w:tbl>
    <w:p w14:paraId="221784E9" w14:textId="77777777" w:rsidR="00A82738" w:rsidRDefault="00A82738">
      <w:pPr>
        <w:rPr>
          <w:iCs/>
          <w:lang w:eastAsia="zh-CN"/>
        </w:rPr>
      </w:pPr>
    </w:p>
    <w:p w14:paraId="7B52A659" w14:textId="77777777" w:rsidR="00A82738" w:rsidRDefault="00A82738">
      <w:pPr>
        <w:rPr>
          <w:iCs/>
          <w:lang w:eastAsia="zh-CN"/>
        </w:rPr>
      </w:pPr>
    </w:p>
    <w:p w14:paraId="2CC49E04" w14:textId="77777777" w:rsidR="00A82738" w:rsidRDefault="00A06310">
      <w:pPr>
        <w:rPr>
          <w:b/>
          <w:color w:val="0070C0"/>
          <w:u w:val="single"/>
          <w:lang w:eastAsia="ko-KR"/>
        </w:rPr>
      </w:pPr>
      <w:r>
        <w:rPr>
          <w:b/>
          <w:color w:val="0070C0"/>
          <w:u w:val="single"/>
          <w:lang w:eastAsia="ko-KR"/>
        </w:rPr>
        <w:t>Issue 1-1-2: Changes to EVM requirements</w:t>
      </w:r>
    </w:p>
    <w:p w14:paraId="0DEED8B2"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FBE4F4"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To agree CR R4-2216610 </w:t>
      </w:r>
    </w:p>
    <w:p w14:paraId="408B38A3"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38089072"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9A26FA"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3D61C30" w14:textId="77777777" w:rsidR="00A82738" w:rsidRDefault="00A82738">
      <w:pPr>
        <w:rPr>
          <w:iCs/>
          <w:lang w:eastAsia="zh-CN"/>
        </w:rPr>
      </w:pPr>
    </w:p>
    <w:tbl>
      <w:tblPr>
        <w:tblStyle w:val="TableGrid"/>
        <w:tblW w:w="0" w:type="auto"/>
        <w:tblLook w:val="04A0" w:firstRow="1" w:lastRow="0" w:firstColumn="1" w:lastColumn="0" w:noHBand="0" w:noVBand="1"/>
      </w:tblPr>
      <w:tblGrid>
        <w:gridCol w:w="1242"/>
        <w:gridCol w:w="8389"/>
      </w:tblGrid>
      <w:tr w:rsidR="00A82738" w14:paraId="15C48636" w14:textId="77777777">
        <w:tc>
          <w:tcPr>
            <w:tcW w:w="1242" w:type="dxa"/>
          </w:tcPr>
          <w:p w14:paraId="68042F55"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389" w:type="dxa"/>
          </w:tcPr>
          <w:p w14:paraId="0398BE2D"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A82738" w14:paraId="60C591A7" w14:textId="77777777">
        <w:tc>
          <w:tcPr>
            <w:tcW w:w="1242" w:type="dxa"/>
          </w:tcPr>
          <w:p w14:paraId="2F5D927F" w14:textId="77777777" w:rsidR="00A82738" w:rsidRDefault="00A06310">
            <w:pPr>
              <w:spacing w:after="120"/>
              <w:rPr>
                <w:rFonts w:eastAsiaTheme="minorEastAsia"/>
                <w:lang w:eastAsia="zh-CN"/>
              </w:rPr>
            </w:pPr>
            <w:ins w:id="78" w:author="chunxia-CMCC" w:date="2022-10-10T16:21:00Z">
              <w:r>
                <w:rPr>
                  <w:rFonts w:eastAsiaTheme="minorEastAsia"/>
                  <w:lang w:eastAsia="zh-CN"/>
                </w:rPr>
                <w:t>CMCC</w:t>
              </w:r>
            </w:ins>
            <w:del w:id="79" w:author="chunxia-CMCC" w:date="2022-10-10T16:21:00Z">
              <w:r>
                <w:rPr>
                  <w:rFonts w:eastAsiaTheme="minorEastAsia"/>
                  <w:lang w:eastAsia="zh-CN"/>
                </w:rPr>
                <w:delText>XXX</w:delText>
              </w:r>
            </w:del>
          </w:p>
        </w:tc>
        <w:tc>
          <w:tcPr>
            <w:tcW w:w="8389" w:type="dxa"/>
          </w:tcPr>
          <w:p w14:paraId="33C9D38D" w14:textId="77777777" w:rsidR="00A82738" w:rsidRDefault="00A06310">
            <w:pPr>
              <w:spacing w:after="120"/>
              <w:rPr>
                <w:rFonts w:eastAsiaTheme="minorEastAsia"/>
                <w:lang w:eastAsia="zh-CN"/>
              </w:rPr>
            </w:pPr>
            <w:ins w:id="80" w:author="chunxia-CMCC" w:date="2022-10-10T16:47:00Z">
              <w:r>
                <w:rPr>
                  <w:rFonts w:eastAsiaTheme="minorEastAsia"/>
                  <w:lang w:eastAsia="zh-CN"/>
                </w:rPr>
                <w:t xml:space="preserve">Repeater itself doesn’t produce </w:t>
              </w:r>
            </w:ins>
            <w:ins w:id="81" w:author="chunxia-CMCC" w:date="2022-10-10T16:48:00Z">
              <w:r>
                <w:rPr>
                  <w:rFonts w:eastAsiaTheme="minorEastAsia"/>
                  <w:lang w:eastAsia="zh-CN"/>
                </w:rPr>
                <w:t xml:space="preserve">any signals. Only emphasizing ideal signal seems like </w:t>
              </w:r>
            </w:ins>
            <w:ins w:id="82" w:author="chunxia-CMCC" w:date="2022-10-10T16:49:00Z">
              <w:r>
                <w:rPr>
                  <w:rFonts w:eastAsiaTheme="minorEastAsia"/>
                  <w:lang w:eastAsia="zh-CN"/>
                </w:rPr>
                <w:t xml:space="preserve">repeater produce this ideal signal. So how about to change it as ideal signal </w:t>
              </w:r>
              <w:r>
                <w:rPr>
                  <w:rFonts w:eastAsiaTheme="minorEastAsia"/>
                  <w:b/>
                  <w:bCs/>
                  <w:lang w:eastAsia="zh-CN"/>
                  <w:rPrChange w:id="83" w:author="chunxia-CMCC" w:date="2022-10-10T16:49:00Z">
                    <w:rPr>
                      <w:rFonts w:eastAsiaTheme="minorEastAsia"/>
                      <w:lang w:eastAsia="zh-CN"/>
                    </w:rPr>
                  </w:rPrChange>
                </w:rPr>
                <w:t>at input of repeater</w:t>
              </w:r>
            </w:ins>
            <w:ins w:id="84" w:author="chunxia-CMCC" w:date="2022-10-10T16:48:00Z">
              <w:r>
                <w:rPr>
                  <w:rFonts w:eastAsiaTheme="minorEastAsia"/>
                  <w:lang w:eastAsia="zh-CN"/>
                </w:rPr>
                <w:t xml:space="preserve"> </w:t>
              </w:r>
            </w:ins>
            <w:ins w:id="85" w:author="chunxia-CMCC" w:date="2022-10-10T16:49:00Z">
              <w:r>
                <w:rPr>
                  <w:rFonts w:eastAsiaTheme="minorEastAsia"/>
                  <w:lang w:eastAsia="zh-CN"/>
                </w:rPr>
                <w:t xml:space="preserve">to </w:t>
              </w:r>
            </w:ins>
            <w:ins w:id="86" w:author="chunxia-CMCC" w:date="2022-10-10T16:50:00Z">
              <w:r>
                <w:rPr>
                  <w:rFonts w:eastAsiaTheme="minorEastAsia"/>
                  <w:lang w:eastAsia="zh-CN"/>
                </w:rPr>
                <w:t>avoid ambiguous.</w:t>
              </w:r>
            </w:ins>
          </w:p>
        </w:tc>
      </w:tr>
      <w:tr w:rsidR="00A82738" w14:paraId="218D4982" w14:textId="77777777">
        <w:trPr>
          <w:ins w:id="87" w:author="Nokia" w:date="2022-10-11T11:10:00Z"/>
        </w:trPr>
        <w:tc>
          <w:tcPr>
            <w:tcW w:w="1242" w:type="dxa"/>
          </w:tcPr>
          <w:p w14:paraId="16718DCF" w14:textId="77777777" w:rsidR="00A82738" w:rsidRDefault="00A06310">
            <w:pPr>
              <w:spacing w:after="120"/>
              <w:rPr>
                <w:ins w:id="88" w:author="Nokia" w:date="2022-10-11T11:10:00Z"/>
                <w:rFonts w:eastAsiaTheme="minorEastAsia"/>
                <w:lang w:eastAsia="zh-CN"/>
              </w:rPr>
            </w:pPr>
            <w:ins w:id="89" w:author="Nokia" w:date="2022-10-11T11:10:00Z">
              <w:r>
                <w:rPr>
                  <w:rFonts w:eastAsiaTheme="minorEastAsia"/>
                  <w:lang w:eastAsia="zh-CN"/>
                </w:rPr>
                <w:t>Nokia</w:t>
              </w:r>
            </w:ins>
          </w:p>
        </w:tc>
        <w:tc>
          <w:tcPr>
            <w:tcW w:w="8389" w:type="dxa"/>
          </w:tcPr>
          <w:p w14:paraId="1D5A0562" w14:textId="77777777" w:rsidR="00A82738" w:rsidRDefault="00A06310">
            <w:pPr>
              <w:spacing w:after="120"/>
              <w:rPr>
                <w:ins w:id="90" w:author="Nokia" w:date="2022-10-11T11:10:00Z"/>
                <w:rFonts w:eastAsiaTheme="minorEastAsia"/>
                <w:lang w:eastAsia="zh-CN"/>
              </w:rPr>
            </w:pPr>
            <w:ins w:id="91" w:author="Nokia" w:date="2022-10-11T11:10:00Z">
              <w:r>
                <w:rPr>
                  <w:rFonts w:eastAsiaTheme="minorEastAsia"/>
                  <w:lang w:eastAsia="zh-CN"/>
                </w:rPr>
                <w:t>Agr</w:t>
              </w:r>
            </w:ins>
            <w:ins w:id="92" w:author="Nokia" w:date="2022-10-11T11:11:00Z">
              <w:r>
                <w:rPr>
                  <w:rFonts w:eastAsiaTheme="minorEastAsia"/>
                  <w:lang w:eastAsia="zh-CN"/>
                </w:rPr>
                <w:t>ee with CMCC comments. Repeater doesn’t create ideal signal wording should be corrected.</w:t>
              </w:r>
            </w:ins>
          </w:p>
        </w:tc>
      </w:tr>
      <w:tr w:rsidR="00A82738" w14:paraId="5A5C79FB" w14:textId="77777777">
        <w:trPr>
          <w:ins w:id="93" w:author="Michal Szydelko, Huawei" w:date="2022-10-11T15:48:00Z"/>
        </w:trPr>
        <w:tc>
          <w:tcPr>
            <w:tcW w:w="1242" w:type="dxa"/>
          </w:tcPr>
          <w:p w14:paraId="4449CFF3" w14:textId="77777777" w:rsidR="00A82738" w:rsidRDefault="00A06310">
            <w:pPr>
              <w:spacing w:after="120"/>
              <w:rPr>
                <w:ins w:id="94" w:author="Michal Szydelko, Huawei" w:date="2022-10-11T15:48:00Z"/>
                <w:rFonts w:eastAsiaTheme="minorEastAsia"/>
                <w:lang w:eastAsia="zh-CN"/>
              </w:rPr>
            </w:pPr>
            <w:ins w:id="95" w:author="Michal Szydelko, Huawei" w:date="2022-10-11T15:48:00Z">
              <w:r>
                <w:rPr>
                  <w:rFonts w:eastAsiaTheme="minorEastAsia"/>
                  <w:lang w:eastAsia="zh-CN"/>
                </w:rPr>
                <w:t>Huawei</w:t>
              </w:r>
            </w:ins>
          </w:p>
        </w:tc>
        <w:tc>
          <w:tcPr>
            <w:tcW w:w="8389" w:type="dxa"/>
          </w:tcPr>
          <w:p w14:paraId="5EBB814E" w14:textId="77777777" w:rsidR="00A82738" w:rsidRDefault="00A06310">
            <w:pPr>
              <w:spacing w:after="120"/>
              <w:rPr>
                <w:ins w:id="96" w:author="Michal Szydelko, Huawei" w:date="2022-10-11T15:48:00Z"/>
                <w:rFonts w:eastAsiaTheme="minorEastAsia"/>
                <w:lang w:eastAsia="zh-CN"/>
              </w:rPr>
            </w:pPr>
            <w:ins w:id="97" w:author="Michal Szydelko, Huawei" w:date="2022-10-11T15:48:00Z">
              <w:r>
                <w:rPr>
                  <w:rFonts w:eastAsiaTheme="minorEastAsia"/>
                  <w:lang w:eastAsia="zh-CN"/>
                </w:rPr>
                <w:t>Disagree - repeater does not generate the signals so cannot compare to ideal only what is present at input. This is a core requirement, if a bad EVM signal is present at input the repeater cannot correct it and this would cause the proposed change to fail.</w:t>
              </w:r>
            </w:ins>
          </w:p>
        </w:tc>
      </w:tr>
      <w:tr w:rsidR="00A82738" w14:paraId="471ACF21" w14:textId="77777777">
        <w:trPr>
          <w:ins w:id="98" w:author="Thomas Chapman" w:date="2022-10-11T16:57:00Z"/>
        </w:trPr>
        <w:tc>
          <w:tcPr>
            <w:tcW w:w="1242" w:type="dxa"/>
          </w:tcPr>
          <w:p w14:paraId="28C07A8F" w14:textId="77777777" w:rsidR="00A82738" w:rsidRDefault="00A06310">
            <w:pPr>
              <w:spacing w:after="120"/>
              <w:rPr>
                <w:ins w:id="99" w:author="Thomas Chapman" w:date="2022-10-11T16:57:00Z"/>
                <w:rFonts w:eastAsiaTheme="minorEastAsia"/>
                <w:lang w:eastAsia="zh-CN"/>
              </w:rPr>
            </w:pPr>
            <w:ins w:id="100" w:author="Thomas Chapman" w:date="2022-10-11T16:57:00Z">
              <w:r>
                <w:rPr>
                  <w:rFonts w:eastAsiaTheme="minorEastAsia"/>
                  <w:lang w:eastAsia="zh-CN"/>
                </w:rPr>
                <w:t>Ericsson</w:t>
              </w:r>
            </w:ins>
          </w:p>
        </w:tc>
        <w:tc>
          <w:tcPr>
            <w:tcW w:w="8389" w:type="dxa"/>
          </w:tcPr>
          <w:p w14:paraId="7B2A9AC2" w14:textId="77777777" w:rsidR="00A82738" w:rsidRDefault="00A06310">
            <w:pPr>
              <w:spacing w:after="120"/>
              <w:rPr>
                <w:ins w:id="101" w:author="Thomas Chapman" w:date="2022-10-11T16:57:00Z"/>
                <w:rFonts w:eastAsiaTheme="minorEastAsia"/>
                <w:color w:val="0070C0"/>
                <w:lang w:val="en-US" w:eastAsia="zh-CN"/>
              </w:rPr>
            </w:pPr>
            <w:ins w:id="102" w:author="Thomas Chapman" w:date="2022-10-11T16:57:00Z">
              <w:r>
                <w:rPr>
                  <w:rFonts w:eastAsiaTheme="minorEastAsia"/>
                  <w:color w:val="0070C0"/>
                  <w:lang w:val="en-US" w:eastAsia="zh-CN"/>
                </w:rPr>
                <w:t>For the core requirement, we think it is better to keep to the description of the requirement being on the difference between the symbols provided at the input to the repeater and the output. Otherwise, the core requirement implies that even if (during real operation) some noisy signal is provided to the repeater input then the repeater is still expected to achieve the EVM compared to ideal symbols at the output (</w:t>
              </w:r>
              <w:proofErr w:type="gramStart"/>
              <w:r>
                <w:rPr>
                  <w:rFonts w:eastAsiaTheme="minorEastAsia"/>
                  <w:color w:val="0070C0"/>
                  <w:lang w:val="en-US" w:eastAsia="zh-CN"/>
                </w:rPr>
                <w:t>i.e.</w:t>
              </w:r>
              <w:proofErr w:type="gramEnd"/>
              <w:r>
                <w:rPr>
                  <w:rFonts w:eastAsiaTheme="minorEastAsia"/>
                  <w:color w:val="0070C0"/>
                  <w:lang w:val="en-US" w:eastAsia="zh-CN"/>
                </w:rPr>
                <w:t xml:space="preserve"> clean up the signal).</w:t>
              </w:r>
            </w:ins>
          </w:p>
          <w:p w14:paraId="2C800A60" w14:textId="77777777" w:rsidR="00A82738" w:rsidRDefault="00A06310">
            <w:pPr>
              <w:spacing w:after="120"/>
              <w:rPr>
                <w:ins w:id="103" w:author="Thomas Chapman" w:date="2022-10-11T16:57:00Z"/>
                <w:rFonts w:eastAsiaTheme="minorEastAsia"/>
                <w:lang w:eastAsia="zh-CN"/>
              </w:rPr>
            </w:pPr>
            <w:ins w:id="104" w:author="Thomas Chapman" w:date="2022-10-11T16:57:00Z">
              <w:r>
                <w:rPr>
                  <w:rFonts w:eastAsiaTheme="minorEastAsia"/>
                  <w:color w:val="0070C0"/>
                  <w:lang w:val="en-US" w:eastAsia="zh-CN"/>
                </w:rPr>
                <w:t>If useful, it could be clarified that during conformance testing, it is assumed that the TE signal generator produces ideal symbols.</w:t>
              </w:r>
            </w:ins>
          </w:p>
        </w:tc>
      </w:tr>
      <w:tr w:rsidR="00240EA7" w14:paraId="2E866300" w14:textId="77777777">
        <w:trPr>
          <w:ins w:id="105" w:author="Tetsu Ikeda" w:date="2022-10-12T11:21:00Z"/>
        </w:trPr>
        <w:tc>
          <w:tcPr>
            <w:tcW w:w="1242" w:type="dxa"/>
          </w:tcPr>
          <w:p w14:paraId="6A88FF0D" w14:textId="77777777" w:rsidR="00240EA7" w:rsidRDefault="00240EA7" w:rsidP="00240EA7">
            <w:pPr>
              <w:spacing w:after="120"/>
              <w:rPr>
                <w:ins w:id="106" w:author="Tetsu Ikeda" w:date="2022-10-12T11:21:00Z"/>
                <w:rFonts w:eastAsiaTheme="minorEastAsia"/>
                <w:lang w:eastAsia="zh-CN"/>
              </w:rPr>
            </w:pPr>
            <w:ins w:id="107" w:author="Tetsu Ikeda" w:date="2022-10-12T11:21:00Z">
              <w:r>
                <w:rPr>
                  <w:rFonts w:hint="eastAsia"/>
                  <w:lang w:eastAsia="ja-JP"/>
                </w:rPr>
                <w:lastRenderedPageBreak/>
                <w:t>N</w:t>
              </w:r>
              <w:r>
                <w:rPr>
                  <w:lang w:eastAsia="ja-JP"/>
                </w:rPr>
                <w:t>EC</w:t>
              </w:r>
            </w:ins>
          </w:p>
        </w:tc>
        <w:tc>
          <w:tcPr>
            <w:tcW w:w="8389" w:type="dxa"/>
          </w:tcPr>
          <w:p w14:paraId="24AD7C4D" w14:textId="77777777" w:rsidR="00240EA7" w:rsidRDefault="00240EA7" w:rsidP="00240EA7">
            <w:pPr>
              <w:spacing w:after="120"/>
              <w:rPr>
                <w:ins w:id="108" w:author="Tetsu Ikeda" w:date="2022-10-12T11:21:00Z"/>
                <w:rFonts w:eastAsiaTheme="minorEastAsia"/>
                <w:color w:val="0070C0"/>
                <w:lang w:val="en-US" w:eastAsia="zh-CN"/>
              </w:rPr>
            </w:pPr>
            <w:ins w:id="109" w:author="Tetsu Ikeda" w:date="2022-10-12T11:21:00Z">
              <w:r>
                <w:rPr>
                  <w:lang w:eastAsia="ja-JP"/>
                </w:rPr>
                <w:t>UL EVM is defined as the difference between the reference wave form and the measured waveform. We think it is consistent with the difference between the ideal symbols and the measured symbols. Proposed text is also consistent with the text in TS 36.106.  We think proposed text is ok.</w:t>
              </w:r>
            </w:ins>
          </w:p>
        </w:tc>
      </w:tr>
    </w:tbl>
    <w:p w14:paraId="7490C659" w14:textId="77777777" w:rsidR="00A82738" w:rsidRDefault="00A82738">
      <w:pPr>
        <w:rPr>
          <w:iCs/>
          <w:lang w:eastAsia="zh-CN"/>
        </w:rPr>
      </w:pPr>
    </w:p>
    <w:p w14:paraId="71162BE1" w14:textId="77777777" w:rsidR="00A82738" w:rsidRDefault="00A06310">
      <w:pPr>
        <w:rPr>
          <w:b/>
          <w:color w:val="0070C0"/>
          <w:u w:val="single"/>
          <w:lang w:eastAsia="ko-KR"/>
        </w:rPr>
      </w:pPr>
      <w:r>
        <w:rPr>
          <w:b/>
          <w:color w:val="0070C0"/>
          <w:u w:val="single"/>
          <w:lang w:eastAsia="ko-KR"/>
        </w:rPr>
        <w:t>Issue 1-1-3: Changes to ACLR requirements</w:t>
      </w:r>
    </w:p>
    <w:p w14:paraId="7A9E5823"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A82B3B"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To agree CR R4-2216613 </w:t>
      </w:r>
    </w:p>
    <w:p w14:paraId="798F3B4A"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6E28351"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D47099"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2F083F0" w14:textId="77777777" w:rsidR="00A82738" w:rsidRDefault="00A82738">
      <w:pPr>
        <w:rPr>
          <w:iCs/>
          <w:lang w:eastAsia="zh-CN"/>
        </w:rPr>
      </w:pPr>
    </w:p>
    <w:tbl>
      <w:tblPr>
        <w:tblStyle w:val="TableGrid"/>
        <w:tblW w:w="0" w:type="auto"/>
        <w:tblLook w:val="04A0" w:firstRow="1" w:lastRow="0" w:firstColumn="1" w:lastColumn="0" w:noHBand="0" w:noVBand="1"/>
      </w:tblPr>
      <w:tblGrid>
        <w:gridCol w:w="1242"/>
        <w:gridCol w:w="8389"/>
      </w:tblGrid>
      <w:tr w:rsidR="00A82738" w14:paraId="66F85993" w14:textId="77777777" w:rsidTr="00240EA7">
        <w:tc>
          <w:tcPr>
            <w:tcW w:w="1242" w:type="dxa"/>
          </w:tcPr>
          <w:p w14:paraId="6002464F"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389" w:type="dxa"/>
          </w:tcPr>
          <w:p w14:paraId="5250206A"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A82738" w14:paraId="307FF9D6" w14:textId="77777777" w:rsidTr="00240EA7">
        <w:tc>
          <w:tcPr>
            <w:tcW w:w="1242" w:type="dxa"/>
          </w:tcPr>
          <w:p w14:paraId="609138CA" w14:textId="77777777" w:rsidR="00A82738" w:rsidRDefault="00A06310">
            <w:pPr>
              <w:spacing w:after="120"/>
              <w:rPr>
                <w:rFonts w:eastAsiaTheme="minorEastAsia"/>
                <w:lang w:eastAsia="zh-CN"/>
              </w:rPr>
            </w:pPr>
            <w:del w:id="110" w:author="chunxia-CMCC" w:date="2022-10-10T17:04:00Z">
              <w:r>
                <w:rPr>
                  <w:rFonts w:eastAsiaTheme="minorEastAsia"/>
                  <w:lang w:eastAsia="zh-CN"/>
                </w:rPr>
                <w:delText>XXX</w:delText>
              </w:r>
            </w:del>
            <w:ins w:id="111" w:author="chunxia-CMCC" w:date="2022-10-10T17:04:00Z">
              <w:r>
                <w:rPr>
                  <w:rFonts w:eastAsiaTheme="minorEastAsia"/>
                  <w:lang w:eastAsia="zh-CN"/>
                </w:rPr>
                <w:t>CMCC</w:t>
              </w:r>
            </w:ins>
          </w:p>
        </w:tc>
        <w:tc>
          <w:tcPr>
            <w:tcW w:w="8389" w:type="dxa"/>
          </w:tcPr>
          <w:p w14:paraId="3E3C75CC" w14:textId="77777777" w:rsidR="00A82738" w:rsidRDefault="00A06310">
            <w:pPr>
              <w:spacing w:after="120"/>
              <w:rPr>
                <w:rFonts w:eastAsiaTheme="minorEastAsia"/>
                <w:lang w:eastAsia="zh-CN"/>
              </w:rPr>
            </w:pPr>
            <w:ins w:id="112" w:author="chunxia-CMCC" w:date="2022-10-10T17:04:00Z">
              <w:r>
                <w:rPr>
                  <w:rFonts w:eastAsiaTheme="minorEastAsia"/>
                  <w:lang w:eastAsia="zh-CN"/>
                </w:rPr>
                <w:t>This CR is OK for us.</w:t>
              </w:r>
            </w:ins>
          </w:p>
        </w:tc>
      </w:tr>
      <w:tr w:rsidR="00A82738" w14:paraId="21599739" w14:textId="77777777" w:rsidTr="00240EA7">
        <w:trPr>
          <w:ins w:id="113" w:author="Nokia" w:date="2022-10-11T11:18:00Z"/>
        </w:trPr>
        <w:tc>
          <w:tcPr>
            <w:tcW w:w="1242" w:type="dxa"/>
          </w:tcPr>
          <w:p w14:paraId="38A061B5" w14:textId="77777777" w:rsidR="00A82738" w:rsidRDefault="00A06310">
            <w:pPr>
              <w:spacing w:after="120"/>
              <w:rPr>
                <w:ins w:id="114" w:author="Nokia" w:date="2022-10-11T11:18:00Z"/>
                <w:rFonts w:eastAsiaTheme="minorEastAsia"/>
                <w:lang w:eastAsia="zh-CN"/>
              </w:rPr>
            </w:pPr>
            <w:ins w:id="115" w:author="Nokia" w:date="2022-10-11T11:18:00Z">
              <w:r>
                <w:rPr>
                  <w:rFonts w:eastAsiaTheme="minorEastAsia"/>
                  <w:lang w:eastAsia="zh-CN"/>
                </w:rPr>
                <w:t>Nokia</w:t>
              </w:r>
            </w:ins>
          </w:p>
        </w:tc>
        <w:tc>
          <w:tcPr>
            <w:tcW w:w="8389" w:type="dxa"/>
          </w:tcPr>
          <w:p w14:paraId="7BD123DC" w14:textId="77777777" w:rsidR="00A82738" w:rsidRDefault="00A06310">
            <w:pPr>
              <w:spacing w:after="120"/>
              <w:rPr>
                <w:ins w:id="116" w:author="Nokia" w:date="2022-10-11T11:18:00Z"/>
                <w:rFonts w:eastAsiaTheme="minorEastAsia"/>
                <w:lang w:eastAsia="zh-CN"/>
              </w:rPr>
            </w:pPr>
            <w:ins w:id="117" w:author="Nokia" w:date="2022-10-11T11:18:00Z">
              <w:r>
                <w:rPr>
                  <w:rFonts w:eastAsiaTheme="minorEastAsia"/>
                  <w:lang w:eastAsia="zh-CN"/>
                </w:rPr>
                <w:t xml:space="preserve">Ok to </w:t>
              </w:r>
            </w:ins>
            <w:ins w:id="118" w:author="Nokia" w:date="2022-10-11T11:19:00Z">
              <w:r>
                <w:rPr>
                  <w:rFonts w:eastAsiaTheme="minorEastAsia"/>
                  <w:lang w:eastAsia="zh-CN"/>
                </w:rPr>
                <w:t>Option 1.</w:t>
              </w:r>
            </w:ins>
          </w:p>
        </w:tc>
      </w:tr>
      <w:tr w:rsidR="00A82738" w14:paraId="2195C91E" w14:textId="77777777" w:rsidTr="00240EA7">
        <w:trPr>
          <w:ins w:id="119" w:author="Michal Szydelko, Huawei" w:date="2022-10-11T15:48:00Z"/>
        </w:trPr>
        <w:tc>
          <w:tcPr>
            <w:tcW w:w="1242" w:type="dxa"/>
          </w:tcPr>
          <w:p w14:paraId="050B398E" w14:textId="77777777" w:rsidR="00A82738" w:rsidRDefault="00A06310">
            <w:pPr>
              <w:spacing w:after="120"/>
              <w:rPr>
                <w:ins w:id="120" w:author="Michal Szydelko, Huawei" w:date="2022-10-11T15:48:00Z"/>
                <w:rFonts w:eastAsiaTheme="minorEastAsia"/>
                <w:lang w:eastAsia="zh-CN"/>
              </w:rPr>
            </w:pPr>
            <w:ins w:id="121" w:author="Michal Szydelko, Huawei" w:date="2022-10-11T15:48:00Z">
              <w:r>
                <w:rPr>
                  <w:rFonts w:eastAsiaTheme="minorEastAsia"/>
                  <w:lang w:eastAsia="zh-CN"/>
                </w:rPr>
                <w:t>Huawei</w:t>
              </w:r>
            </w:ins>
          </w:p>
        </w:tc>
        <w:tc>
          <w:tcPr>
            <w:tcW w:w="8389" w:type="dxa"/>
          </w:tcPr>
          <w:p w14:paraId="1AABB9E1" w14:textId="77777777" w:rsidR="00A82738" w:rsidRDefault="00A06310">
            <w:pPr>
              <w:spacing w:after="120"/>
              <w:rPr>
                <w:ins w:id="122" w:author="Michal Szydelko, Huawei" w:date="2022-10-11T15:48:00Z"/>
                <w:rFonts w:eastAsiaTheme="minorEastAsia"/>
                <w:lang w:eastAsia="zh-CN"/>
              </w:rPr>
            </w:pPr>
            <w:ins w:id="123" w:author="Michal Szydelko, Huawei" w:date="2022-10-11T15:48:00Z">
              <w:r>
                <w:rPr>
                  <w:rFonts w:eastAsiaTheme="minorEastAsia"/>
                  <w:lang w:eastAsia="zh-CN"/>
                </w:rPr>
                <w:t>ok but as with 6607</w:t>
              </w:r>
            </w:ins>
            <w:ins w:id="124" w:author="Michal Szydelko, Huawei" w:date="2022-10-11T15:49:00Z">
              <w:r>
                <w:rPr>
                  <w:rFonts w:eastAsiaTheme="minorEastAsia"/>
                  <w:lang w:eastAsia="zh-CN"/>
                </w:rPr>
                <w:t xml:space="preserve"> (ACRR)</w:t>
              </w:r>
            </w:ins>
            <w:ins w:id="125" w:author="Michal Szydelko, Huawei" w:date="2022-10-11T15:48:00Z">
              <w:r>
                <w:rPr>
                  <w:rFonts w:eastAsiaTheme="minorEastAsia"/>
                  <w:lang w:eastAsia="zh-CN"/>
                </w:rPr>
                <w:t xml:space="preserve"> definition of nominal channel BW needs adding</w:t>
              </w:r>
            </w:ins>
            <w:ins w:id="126" w:author="Michal Szydelko, Huawei" w:date="2022-10-11T15:49:00Z">
              <w:r>
                <w:rPr>
                  <w:rFonts w:eastAsiaTheme="minorEastAsia"/>
                  <w:lang w:eastAsia="zh-CN"/>
                </w:rPr>
                <w:t xml:space="preserve">. </w:t>
              </w:r>
            </w:ins>
          </w:p>
          <w:p w14:paraId="4906B68B" w14:textId="77777777" w:rsidR="00A82738" w:rsidRDefault="00A06310">
            <w:pPr>
              <w:spacing w:after="120"/>
              <w:rPr>
                <w:ins w:id="127" w:author="Michal Szydelko, Huawei" w:date="2022-10-11T15:48:00Z"/>
                <w:rFonts w:eastAsiaTheme="minorEastAsia"/>
                <w:lang w:eastAsia="zh-CN"/>
              </w:rPr>
            </w:pPr>
            <w:ins w:id="128" w:author="Michal Szydelko, Huawei" w:date="2022-10-11T15:49:00Z">
              <w:r>
                <w:rPr>
                  <w:rFonts w:eastAsiaTheme="minorEastAsia"/>
                  <w:lang w:eastAsia="zh-CN"/>
                </w:rPr>
                <w:t xml:space="preserve">Question for clarification on the following text: </w:t>
              </w:r>
            </w:ins>
            <w:ins w:id="129" w:author="Michal Szydelko, Huawei" w:date="2022-10-11T15:48:00Z">
              <w:r>
                <w:rPr>
                  <w:rFonts w:eastAsiaTheme="minorEastAsia"/>
                  <w:lang w:eastAsia="zh-CN"/>
                </w:rPr>
                <w:t>"</w:t>
              </w:r>
              <w:r>
                <w:rPr>
                  <w:rFonts w:eastAsiaTheme="minorEastAsia"/>
                  <w:i/>
                  <w:lang w:eastAsia="zh-CN"/>
                </w:rPr>
                <w:t xml:space="preserve">nominal channel bandwidth of passband </w:t>
              </w:r>
              <w:proofErr w:type="spellStart"/>
              <w:r>
                <w:rPr>
                  <w:rFonts w:eastAsiaTheme="minorEastAsia"/>
                  <w:i/>
                  <w:lang w:eastAsia="zh-CN"/>
                </w:rPr>
                <w:t>BW</w:t>
              </w:r>
              <w:r>
                <w:rPr>
                  <w:rFonts w:eastAsiaTheme="minorEastAsia"/>
                  <w:i/>
                  <w:vertAlign w:val="subscript"/>
                  <w:lang w:eastAsia="zh-CN"/>
                </w:rPr>
                <w:t>Nominal</w:t>
              </w:r>
              <w:proofErr w:type="spellEnd"/>
              <w:r>
                <w:rPr>
                  <w:rFonts w:eastAsiaTheme="minorEastAsia"/>
                  <w:lang w:eastAsia="zh-CN"/>
                </w:rPr>
                <w:t xml:space="preserve">": this </w:t>
              </w:r>
            </w:ins>
            <w:ins w:id="130" w:author="Michal Szydelko, Huawei" w:date="2022-10-11T15:50:00Z">
              <w:r>
                <w:rPr>
                  <w:rFonts w:eastAsiaTheme="minorEastAsia"/>
                  <w:lang w:eastAsia="zh-CN"/>
                </w:rPr>
                <w:t>w</w:t>
              </w:r>
            </w:ins>
            <w:ins w:id="131" w:author="Michal Szydelko, Huawei" w:date="2022-10-11T15:48:00Z">
              <w:r>
                <w:rPr>
                  <w:rFonts w:eastAsiaTheme="minorEastAsia"/>
                  <w:lang w:eastAsia="zh-CN"/>
                </w:rPr>
                <w:t xml:space="preserve">ording </w:t>
              </w:r>
            </w:ins>
            <w:ins w:id="132" w:author="Michal Szydelko, Huawei" w:date="2022-10-11T15:50:00Z">
              <w:r>
                <w:rPr>
                  <w:rFonts w:eastAsiaTheme="minorEastAsia"/>
                  <w:lang w:eastAsia="zh-CN"/>
                </w:rPr>
                <w:t xml:space="preserve">seems to be a little </w:t>
              </w:r>
            </w:ins>
            <w:ins w:id="133" w:author="Michal Szydelko, Huawei" w:date="2022-10-11T15:48:00Z">
              <w:r>
                <w:rPr>
                  <w:rFonts w:eastAsiaTheme="minorEastAsia"/>
                  <w:lang w:eastAsia="zh-CN"/>
                </w:rPr>
                <w:t xml:space="preserve">confusing, as the current spec defines </w:t>
              </w:r>
              <w:proofErr w:type="spellStart"/>
              <w:r>
                <w:rPr>
                  <w:rFonts w:eastAsiaTheme="minorEastAsia"/>
                  <w:lang w:eastAsia="zh-CN"/>
                </w:rPr>
                <w:t>BW</w:t>
              </w:r>
              <w:r>
                <w:rPr>
                  <w:rFonts w:eastAsiaTheme="minorEastAsia"/>
                  <w:vertAlign w:val="subscript"/>
                  <w:lang w:eastAsia="zh-CN"/>
                </w:rPr>
                <w:t>Nominal</w:t>
              </w:r>
              <w:proofErr w:type="spellEnd"/>
              <w:r>
                <w:rPr>
                  <w:rFonts w:eastAsiaTheme="minorEastAsia"/>
                  <w:lang w:eastAsia="zh-CN"/>
                </w:rPr>
                <w:t xml:space="preserve"> (Nominal channel bandwidth) as well as </w:t>
              </w:r>
              <w:proofErr w:type="spellStart"/>
              <w:r>
                <w:rPr>
                  <w:rFonts w:eastAsiaTheme="minorEastAsia"/>
                  <w:lang w:eastAsia="zh-CN"/>
                </w:rPr>
                <w:t>BW</w:t>
              </w:r>
              <w:r>
                <w:rPr>
                  <w:rFonts w:eastAsiaTheme="minorEastAsia"/>
                  <w:vertAlign w:val="subscript"/>
                  <w:lang w:eastAsia="zh-CN"/>
                </w:rPr>
                <w:t>Passband</w:t>
              </w:r>
              <w:proofErr w:type="spellEnd"/>
              <w:r>
                <w:rPr>
                  <w:rFonts w:eastAsiaTheme="minorEastAsia"/>
                  <w:lang w:eastAsia="zh-CN"/>
                </w:rPr>
                <w:t xml:space="preserve"> (Passband bandwidth)</w:t>
              </w:r>
            </w:ins>
            <w:ins w:id="134" w:author="Michal Szydelko, Huawei" w:date="2022-10-11T15:50:00Z">
              <w:r>
                <w:rPr>
                  <w:rFonts w:eastAsiaTheme="minorEastAsia"/>
                  <w:lang w:eastAsia="zh-CN"/>
                </w:rPr>
                <w:t>, while that referred text seems to mix both, or?</w:t>
              </w:r>
            </w:ins>
          </w:p>
        </w:tc>
      </w:tr>
      <w:tr w:rsidR="00A82738" w14:paraId="6ACDF08F" w14:textId="77777777" w:rsidTr="00240EA7">
        <w:trPr>
          <w:ins w:id="135" w:author="Thomas Chapman" w:date="2022-10-11T16:58:00Z"/>
        </w:trPr>
        <w:tc>
          <w:tcPr>
            <w:tcW w:w="1242" w:type="dxa"/>
          </w:tcPr>
          <w:p w14:paraId="0A51367B" w14:textId="77777777" w:rsidR="00A82738" w:rsidRDefault="00A06310">
            <w:pPr>
              <w:spacing w:after="120"/>
              <w:rPr>
                <w:ins w:id="136" w:author="Thomas Chapman" w:date="2022-10-11T16:58:00Z"/>
                <w:rFonts w:eastAsiaTheme="minorEastAsia"/>
                <w:lang w:eastAsia="zh-CN"/>
              </w:rPr>
            </w:pPr>
            <w:ins w:id="137" w:author="Thomas Chapman" w:date="2022-10-11T16:58:00Z">
              <w:r>
                <w:rPr>
                  <w:rFonts w:eastAsiaTheme="minorEastAsia"/>
                  <w:lang w:eastAsia="zh-CN"/>
                </w:rPr>
                <w:t>Ericsson</w:t>
              </w:r>
            </w:ins>
          </w:p>
        </w:tc>
        <w:tc>
          <w:tcPr>
            <w:tcW w:w="8389" w:type="dxa"/>
          </w:tcPr>
          <w:p w14:paraId="68A3B119" w14:textId="77777777" w:rsidR="00A82738" w:rsidRDefault="00A06310">
            <w:pPr>
              <w:spacing w:after="120"/>
              <w:rPr>
                <w:ins w:id="138" w:author="Thomas Chapman" w:date="2022-10-11T16:58:00Z"/>
                <w:rFonts w:eastAsiaTheme="minorEastAsia"/>
                <w:lang w:eastAsia="zh-CN"/>
              </w:rPr>
            </w:pPr>
            <w:ins w:id="139" w:author="Thomas Chapman" w:date="2022-10-11T16:58:00Z">
              <w:r>
                <w:rPr>
                  <w:rFonts w:eastAsiaTheme="minorEastAsia"/>
                  <w:lang w:eastAsia="zh-CN"/>
                </w:rPr>
                <w:t>OK</w:t>
              </w:r>
            </w:ins>
          </w:p>
        </w:tc>
      </w:tr>
      <w:tr w:rsidR="00240EA7" w14:paraId="2DAB9614" w14:textId="77777777" w:rsidTr="00240EA7">
        <w:trPr>
          <w:ins w:id="140" w:author="Tetsu Ikeda" w:date="2022-10-12T11:21:00Z"/>
        </w:trPr>
        <w:tc>
          <w:tcPr>
            <w:tcW w:w="1242" w:type="dxa"/>
          </w:tcPr>
          <w:p w14:paraId="79928E0A" w14:textId="77777777" w:rsidR="00240EA7" w:rsidRDefault="00240EA7" w:rsidP="00240EA7">
            <w:pPr>
              <w:spacing w:after="120"/>
              <w:rPr>
                <w:ins w:id="141" w:author="Tetsu Ikeda" w:date="2022-10-12T11:21:00Z"/>
                <w:rFonts w:eastAsiaTheme="minorEastAsia"/>
                <w:lang w:eastAsia="zh-CN"/>
              </w:rPr>
            </w:pPr>
            <w:ins w:id="142" w:author="Tetsu Ikeda" w:date="2022-10-12T11:21:00Z">
              <w:r>
                <w:rPr>
                  <w:rFonts w:hint="eastAsia"/>
                  <w:lang w:eastAsia="ja-JP"/>
                </w:rPr>
                <w:t>N</w:t>
              </w:r>
              <w:r>
                <w:rPr>
                  <w:lang w:eastAsia="ja-JP"/>
                </w:rPr>
                <w:t>EC</w:t>
              </w:r>
            </w:ins>
          </w:p>
        </w:tc>
        <w:tc>
          <w:tcPr>
            <w:tcW w:w="8389" w:type="dxa"/>
          </w:tcPr>
          <w:p w14:paraId="06600BA6" w14:textId="77777777" w:rsidR="00240EA7" w:rsidRDefault="00240EA7" w:rsidP="00240EA7">
            <w:pPr>
              <w:spacing w:after="120"/>
              <w:rPr>
                <w:ins w:id="143" w:author="Tetsu Ikeda" w:date="2022-10-12T11:21:00Z"/>
                <w:rFonts w:eastAsiaTheme="minorEastAsia"/>
                <w:lang w:eastAsia="zh-CN"/>
              </w:rPr>
            </w:pPr>
            <w:ins w:id="144" w:author="Tetsu Ikeda" w:date="2022-10-12T11:21:00Z">
              <w:r>
                <w:rPr>
                  <w:lang w:eastAsia="ja-JP"/>
                </w:rPr>
                <w:t>Ok to change “</w:t>
              </w:r>
              <w:r w:rsidRPr="00375A37">
                <w:rPr>
                  <w:lang w:eastAsia="ja-JP"/>
                </w:rPr>
                <w:t xml:space="preserve">Repeater channel bandwidth of passband </w:t>
              </w:r>
              <w:proofErr w:type="spellStart"/>
              <w:r w:rsidRPr="00375A37">
                <w:rPr>
                  <w:lang w:eastAsia="ja-JP"/>
                </w:rPr>
                <w:t>BW</w:t>
              </w:r>
              <w:r w:rsidRPr="0078620D">
                <w:rPr>
                  <w:vertAlign w:val="subscript"/>
                  <w:lang w:eastAsia="ja-JP"/>
                </w:rPr>
                <w:t>Nominal</w:t>
              </w:r>
              <w:proofErr w:type="spellEnd"/>
              <w:r>
                <w:rPr>
                  <w:lang w:eastAsia="ja-JP"/>
                </w:rPr>
                <w:t xml:space="preserve">” in the tables to “Repeater Nominal channel bandwidth of passband </w:t>
              </w:r>
              <w:proofErr w:type="spellStart"/>
              <w:r>
                <w:rPr>
                  <w:lang w:eastAsia="ja-JP"/>
                </w:rPr>
                <w:t>BW</w:t>
              </w:r>
              <w:r w:rsidRPr="0078620D">
                <w:rPr>
                  <w:vertAlign w:val="subscript"/>
                  <w:lang w:eastAsia="ja-JP"/>
                </w:rPr>
                <w:t>Nominal</w:t>
              </w:r>
              <w:proofErr w:type="spellEnd"/>
              <w:r>
                <w:rPr>
                  <w:lang w:eastAsia="ja-JP"/>
                </w:rPr>
                <w:t>”.</w:t>
              </w:r>
            </w:ins>
          </w:p>
        </w:tc>
      </w:tr>
    </w:tbl>
    <w:p w14:paraId="2AA94EA4" w14:textId="77777777" w:rsidR="00A82738" w:rsidRDefault="00A82738">
      <w:pPr>
        <w:rPr>
          <w:iCs/>
          <w:lang w:eastAsia="zh-CN"/>
        </w:rPr>
      </w:pPr>
    </w:p>
    <w:p w14:paraId="3C3AA718" w14:textId="77777777" w:rsidR="00A82738" w:rsidRDefault="00A06310">
      <w:pPr>
        <w:rPr>
          <w:b/>
          <w:color w:val="0070C0"/>
          <w:u w:val="single"/>
          <w:lang w:eastAsia="ko-KR"/>
        </w:rPr>
      </w:pPr>
      <w:r>
        <w:rPr>
          <w:b/>
          <w:color w:val="0070C0"/>
          <w:u w:val="single"/>
          <w:lang w:eastAsia="ko-KR"/>
        </w:rPr>
        <w:t>Issue 1-1-4: Changes to OOB gain radiated requirements</w:t>
      </w:r>
    </w:p>
    <w:p w14:paraId="3129226E"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1AA038"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endorse draft CR R4-2215490</w:t>
      </w:r>
    </w:p>
    <w:p w14:paraId="2281380C"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524FE492"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00A86D"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A4A534F" w14:textId="77777777" w:rsidR="00A82738" w:rsidRDefault="00A82738">
      <w:pPr>
        <w:rPr>
          <w:iCs/>
          <w:lang w:eastAsia="zh-CN"/>
        </w:rPr>
      </w:pPr>
    </w:p>
    <w:tbl>
      <w:tblPr>
        <w:tblStyle w:val="TableGrid"/>
        <w:tblW w:w="0" w:type="auto"/>
        <w:tblLook w:val="04A0" w:firstRow="1" w:lastRow="0" w:firstColumn="1" w:lastColumn="0" w:noHBand="0" w:noVBand="1"/>
      </w:tblPr>
      <w:tblGrid>
        <w:gridCol w:w="1242"/>
        <w:gridCol w:w="8389"/>
      </w:tblGrid>
      <w:tr w:rsidR="00A82738" w14:paraId="51245C4A" w14:textId="77777777" w:rsidTr="00240EA7">
        <w:tc>
          <w:tcPr>
            <w:tcW w:w="1242" w:type="dxa"/>
          </w:tcPr>
          <w:p w14:paraId="706AE53F"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389" w:type="dxa"/>
          </w:tcPr>
          <w:p w14:paraId="4FE9A323"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A82738" w14:paraId="54DC1793" w14:textId="77777777" w:rsidTr="00240EA7">
        <w:tc>
          <w:tcPr>
            <w:tcW w:w="1242" w:type="dxa"/>
          </w:tcPr>
          <w:p w14:paraId="7AF57645" w14:textId="77777777" w:rsidR="00A82738" w:rsidRDefault="00A06310">
            <w:pPr>
              <w:spacing w:after="120"/>
              <w:rPr>
                <w:rFonts w:eastAsiaTheme="minorEastAsia"/>
                <w:lang w:eastAsia="zh-CN"/>
              </w:rPr>
            </w:pPr>
            <w:del w:id="145" w:author="chunxia-CMCC" w:date="2022-10-10T16:11:00Z">
              <w:r>
                <w:rPr>
                  <w:rFonts w:eastAsiaTheme="minorEastAsia"/>
                  <w:lang w:eastAsia="zh-CN"/>
                </w:rPr>
                <w:delText>XXX</w:delText>
              </w:r>
            </w:del>
            <w:ins w:id="146" w:author="chunxia-CMCC" w:date="2022-10-10T16:11:00Z">
              <w:r>
                <w:rPr>
                  <w:rFonts w:eastAsiaTheme="minorEastAsia"/>
                  <w:lang w:eastAsia="zh-CN"/>
                </w:rPr>
                <w:t>CMCC</w:t>
              </w:r>
            </w:ins>
          </w:p>
        </w:tc>
        <w:tc>
          <w:tcPr>
            <w:tcW w:w="8389" w:type="dxa"/>
          </w:tcPr>
          <w:p w14:paraId="35C72AC8" w14:textId="77777777" w:rsidR="00A82738" w:rsidRDefault="00A06310">
            <w:pPr>
              <w:spacing w:after="120"/>
              <w:rPr>
                <w:ins w:id="147" w:author="chunxia-CMCC" w:date="2022-10-10T16:11:00Z"/>
                <w:rFonts w:eastAsiaTheme="minorEastAsia"/>
                <w:lang w:eastAsia="zh-CN"/>
              </w:rPr>
            </w:pPr>
            <w:ins w:id="148" w:author="chunxia-CMCC" w:date="2022-10-10T16:11:00Z">
              <w:r>
                <w:rPr>
                  <w:rFonts w:eastAsiaTheme="minorEastAsia"/>
                  <w:lang w:eastAsia="zh-CN"/>
                </w:rPr>
                <w:t xml:space="preserve">This CR include two updates. </w:t>
              </w:r>
            </w:ins>
          </w:p>
          <w:p w14:paraId="34C0FBEB" w14:textId="77777777" w:rsidR="00A82738" w:rsidRPr="00A82738" w:rsidRDefault="00A06310">
            <w:pPr>
              <w:pStyle w:val="ListParagraph"/>
              <w:numPr>
                <w:ilvl w:val="0"/>
                <w:numId w:val="4"/>
              </w:numPr>
              <w:spacing w:after="120"/>
              <w:ind w:firstLineChars="0"/>
              <w:rPr>
                <w:ins w:id="149" w:author="chunxia-CMCC" w:date="2022-10-10T16:13:00Z"/>
                <w:rFonts w:eastAsiaTheme="minorEastAsia"/>
                <w:lang w:eastAsia="zh-CN"/>
                <w:rPrChange w:id="150" w:author="chunxia-CMCC" w:date="2022-10-10T16:13:00Z">
                  <w:rPr>
                    <w:ins w:id="151" w:author="chunxia-CMCC" w:date="2022-10-10T16:13:00Z"/>
                    <w:lang w:eastAsia="zh-CN"/>
                  </w:rPr>
                </w:rPrChange>
              </w:rPr>
              <w:pPrChange w:id="152" w:author="chunxia-CMCC" w:date="2022-10-10T16:13:00Z">
                <w:pPr>
                  <w:spacing w:after="120"/>
                </w:pPr>
              </w:pPrChange>
            </w:pPr>
            <w:ins w:id="153" w:author="chunxia-CMCC" w:date="2022-10-10T16:11:00Z">
              <w:r>
                <w:rPr>
                  <w:rFonts w:eastAsiaTheme="minorEastAsia"/>
                  <w:lang w:eastAsia="zh-CN"/>
                  <w:rPrChange w:id="154" w:author="chunxia-CMCC" w:date="2022-10-10T16:13:00Z">
                    <w:rPr>
                      <w:rFonts w:eastAsia="SimSun"/>
                      <w:lang w:eastAsia="zh-CN"/>
                    </w:rPr>
                  </w:rPrChange>
                </w:rPr>
                <w:t xml:space="preserve">For OOB gain requirements, received signal beam related description is added </w:t>
              </w:r>
            </w:ins>
            <w:ins w:id="155" w:author="chunxia-CMCC" w:date="2022-10-10T16:12:00Z">
              <w:r>
                <w:rPr>
                  <w:rFonts w:eastAsiaTheme="minorEastAsia"/>
                  <w:lang w:eastAsia="zh-CN"/>
                  <w:rPrChange w:id="156" w:author="chunxia-CMCC" w:date="2022-10-10T16:13:00Z">
                    <w:rPr>
                      <w:rFonts w:eastAsia="SimSun"/>
                      <w:lang w:eastAsia="zh-CN"/>
                    </w:rPr>
                  </w:rPrChange>
                </w:rPr>
                <w:t xml:space="preserve">as below to </w:t>
              </w:r>
            </w:ins>
            <w:ins w:id="157" w:author="chunxia-CMCC" w:date="2022-10-10T16:13:00Z">
              <w:r>
                <w:rPr>
                  <w:rFonts w:eastAsiaTheme="minorEastAsia"/>
                  <w:lang w:eastAsia="zh-CN"/>
                  <w:rPrChange w:id="158" w:author="chunxia-CMCC" w:date="2022-10-10T16:13:00Z">
                    <w:rPr>
                      <w:rFonts w:eastAsia="SimSun"/>
                      <w:lang w:eastAsia="zh-CN"/>
                    </w:rPr>
                  </w:rPrChange>
                </w:rPr>
                <w:t>be aligned with other requirements.</w:t>
              </w:r>
            </w:ins>
          </w:p>
          <w:p w14:paraId="6A8D483A" w14:textId="77777777" w:rsidR="00A82738" w:rsidRPr="00A82738" w:rsidRDefault="00A06310">
            <w:pPr>
              <w:spacing w:after="120"/>
              <w:rPr>
                <w:ins w:id="159" w:author="chunxia-CMCC" w:date="2022-10-10T16:11:00Z"/>
                <w:rFonts w:eastAsiaTheme="minorEastAsia"/>
                <w:lang w:eastAsia="zh-CN"/>
                <w:rPrChange w:id="160" w:author="chunxia-CMCC" w:date="2022-10-10T16:13:00Z">
                  <w:rPr>
                    <w:ins w:id="161" w:author="chunxia-CMCC" w:date="2022-10-10T16:11:00Z"/>
                    <w:lang w:eastAsia="zh-CN"/>
                  </w:rPr>
                </w:rPrChange>
              </w:rPr>
            </w:pPr>
            <w:ins w:id="162" w:author="chunxia-CMCC" w:date="2022-10-10T16:13:00Z">
              <w:r>
                <w:rPr>
                  <w:rFonts w:eastAsiaTheme="minorEastAsia"/>
                  <w:lang w:eastAsia="zh-CN"/>
                </w:rPr>
                <w:t xml:space="preserve">“The requirement shall apply at the RIB when the </w:t>
              </w:r>
              <w:proofErr w:type="spellStart"/>
              <w:r>
                <w:rPr>
                  <w:rFonts w:eastAsiaTheme="minorEastAsia"/>
                  <w:lang w:eastAsia="zh-CN"/>
                </w:rPr>
                <w:t>AoA</w:t>
              </w:r>
              <w:proofErr w:type="spellEnd"/>
              <w:r>
                <w:rPr>
                  <w:rFonts w:eastAsiaTheme="minorEastAsia"/>
                  <w:lang w:eastAsia="zh-CN"/>
                </w:rPr>
                <w:t xml:space="preserve"> of the incident wave of a received signal in the passband and a received signal on an adjacent channel outside repeater passband is from the same direction and are the same as the TX reference direction for the opposite DL/UL setting.”</w:t>
              </w:r>
            </w:ins>
          </w:p>
          <w:p w14:paraId="4918BB73" w14:textId="77777777" w:rsidR="00A82738" w:rsidRDefault="00A06310">
            <w:pPr>
              <w:spacing w:after="120"/>
              <w:rPr>
                <w:rFonts w:eastAsiaTheme="minorEastAsia"/>
                <w:lang w:eastAsia="zh-CN"/>
              </w:rPr>
            </w:pPr>
            <w:ins w:id="163" w:author="chunxia-CMCC" w:date="2022-10-10T16:11:00Z">
              <w:r>
                <w:rPr>
                  <w:rFonts w:eastAsiaTheme="minorEastAsia"/>
                  <w:lang w:eastAsia="zh-CN"/>
                </w:rPr>
                <w:t>2)</w:t>
              </w:r>
              <w:r>
                <w:rPr>
                  <w:rFonts w:eastAsiaTheme="minorEastAsia"/>
                  <w:lang w:eastAsia="zh-CN"/>
                </w:rPr>
                <w:tab/>
                <w:t xml:space="preserve">For ACRR requirements, one </w:t>
              </w:r>
            </w:ins>
            <w:ins w:id="164" w:author="chunxia-CMCC" w:date="2022-10-10T16:13:00Z">
              <w:r>
                <w:rPr>
                  <w:rFonts w:eastAsiaTheme="minorEastAsia"/>
                  <w:lang w:eastAsia="zh-CN"/>
                </w:rPr>
                <w:t xml:space="preserve">editorial </w:t>
              </w:r>
            </w:ins>
            <w:ins w:id="165" w:author="chunxia-CMCC" w:date="2022-10-10T16:11:00Z">
              <w:r>
                <w:rPr>
                  <w:rFonts w:eastAsiaTheme="minorEastAsia"/>
                  <w:lang w:eastAsia="zh-CN"/>
                </w:rPr>
                <w:t xml:space="preserve">issue, </w:t>
              </w:r>
              <w:proofErr w:type="spellStart"/>
              <w:r>
                <w:rPr>
                  <w:rFonts w:eastAsiaTheme="minorEastAsia"/>
                  <w:lang w:eastAsia="zh-CN"/>
                </w:rPr>
                <w:t>i.g.</w:t>
              </w:r>
              <w:proofErr w:type="spellEnd"/>
              <w:r>
                <w:rPr>
                  <w:rFonts w:eastAsiaTheme="minorEastAsia"/>
                  <w:lang w:eastAsia="zh-CN"/>
                </w:rPr>
                <w:t xml:space="preserve"> the subclause for </w:t>
              </w:r>
            </w:ins>
            <w:ins w:id="166" w:author="chunxia-CMCC" w:date="2022-10-10T16:13:00Z">
              <w:r>
                <w:rPr>
                  <w:rFonts w:eastAsiaTheme="minorEastAsia"/>
                  <w:lang w:eastAsia="zh-CN"/>
                </w:rPr>
                <w:t>“</w:t>
              </w:r>
            </w:ins>
            <w:ins w:id="167" w:author="chunxia-CMCC" w:date="2022-10-10T16:11:00Z">
              <w:r>
                <w:rPr>
                  <w:rFonts w:eastAsiaTheme="minorEastAsia"/>
                  <w:lang w:eastAsia="zh-CN"/>
                </w:rPr>
                <w:t>general requirements</w:t>
              </w:r>
            </w:ins>
            <w:ins w:id="168" w:author="chunxia-CMCC" w:date="2022-10-10T16:13:00Z">
              <w:r>
                <w:rPr>
                  <w:rFonts w:eastAsiaTheme="minorEastAsia"/>
                  <w:lang w:eastAsia="zh-CN"/>
                </w:rPr>
                <w:t>”</w:t>
              </w:r>
            </w:ins>
            <w:ins w:id="169" w:author="chunxia-CMCC" w:date="2022-10-10T16:11:00Z">
              <w:r>
                <w:rPr>
                  <w:rFonts w:eastAsiaTheme="minorEastAsia"/>
                  <w:lang w:eastAsia="zh-CN"/>
                </w:rPr>
                <w:t xml:space="preserve"> and </w:t>
              </w:r>
            </w:ins>
            <w:ins w:id="170" w:author="chunxia-CMCC" w:date="2022-10-10T16:13:00Z">
              <w:r>
                <w:rPr>
                  <w:rFonts w:eastAsiaTheme="minorEastAsia"/>
                  <w:lang w:eastAsia="zh-CN"/>
                </w:rPr>
                <w:t>“</w:t>
              </w:r>
            </w:ins>
            <w:ins w:id="171" w:author="chunxia-CMCC" w:date="2022-10-10T16:11:00Z">
              <w:r>
                <w:rPr>
                  <w:rFonts w:eastAsiaTheme="minorEastAsia"/>
                  <w:lang w:eastAsia="zh-CN"/>
                </w:rPr>
                <w:t>minimum requirements</w:t>
              </w:r>
            </w:ins>
            <w:ins w:id="172" w:author="chunxia-CMCC" w:date="2022-10-10T16:13:00Z">
              <w:r>
                <w:rPr>
                  <w:rFonts w:eastAsiaTheme="minorEastAsia"/>
                  <w:lang w:eastAsia="zh-CN"/>
                </w:rPr>
                <w:t>”</w:t>
              </w:r>
            </w:ins>
            <w:ins w:id="173" w:author="chunxia-CMCC" w:date="2022-10-10T16:11:00Z">
              <w:r>
                <w:rPr>
                  <w:rFonts w:eastAsiaTheme="minorEastAsia"/>
                  <w:lang w:eastAsia="zh-CN"/>
                </w:rPr>
                <w:t xml:space="preserve"> should be parallel.</w:t>
              </w:r>
            </w:ins>
          </w:p>
        </w:tc>
      </w:tr>
      <w:tr w:rsidR="00A82738" w14:paraId="5ABA05FC" w14:textId="77777777" w:rsidTr="00240EA7">
        <w:trPr>
          <w:ins w:id="174" w:author="Nokia" w:date="2022-10-11T11:21:00Z"/>
        </w:trPr>
        <w:tc>
          <w:tcPr>
            <w:tcW w:w="1242" w:type="dxa"/>
          </w:tcPr>
          <w:p w14:paraId="1A81325A" w14:textId="77777777" w:rsidR="00A82738" w:rsidRDefault="00A06310">
            <w:pPr>
              <w:spacing w:after="120"/>
              <w:rPr>
                <w:ins w:id="175" w:author="Nokia" w:date="2022-10-11T11:21:00Z"/>
                <w:rFonts w:eastAsiaTheme="minorEastAsia"/>
                <w:lang w:eastAsia="zh-CN"/>
              </w:rPr>
            </w:pPr>
            <w:ins w:id="176" w:author="Nokia" w:date="2022-10-11T11:21:00Z">
              <w:r>
                <w:rPr>
                  <w:rFonts w:eastAsiaTheme="minorEastAsia"/>
                  <w:lang w:eastAsia="zh-CN"/>
                </w:rPr>
                <w:t>Nokia</w:t>
              </w:r>
            </w:ins>
          </w:p>
        </w:tc>
        <w:tc>
          <w:tcPr>
            <w:tcW w:w="8389" w:type="dxa"/>
          </w:tcPr>
          <w:p w14:paraId="69757944" w14:textId="77777777" w:rsidR="00A82738" w:rsidRDefault="00A06310">
            <w:pPr>
              <w:spacing w:after="120"/>
              <w:rPr>
                <w:ins w:id="177" w:author="Nokia" w:date="2022-10-11T11:21:00Z"/>
                <w:rFonts w:eastAsiaTheme="minorEastAsia"/>
                <w:lang w:eastAsia="zh-CN"/>
              </w:rPr>
            </w:pPr>
            <w:ins w:id="178" w:author="Nokia" w:date="2022-10-11T11:21:00Z">
              <w:r>
                <w:rPr>
                  <w:rFonts w:eastAsiaTheme="minorEastAsia"/>
                  <w:lang w:eastAsia="zh-CN"/>
                </w:rPr>
                <w:t>Ok to agree draft CR.</w:t>
              </w:r>
            </w:ins>
          </w:p>
        </w:tc>
      </w:tr>
      <w:tr w:rsidR="00A82738" w14:paraId="00E735EB" w14:textId="77777777" w:rsidTr="00240EA7">
        <w:trPr>
          <w:ins w:id="179" w:author="Michal Szydelko, Huawei" w:date="2022-10-11T15:51:00Z"/>
        </w:trPr>
        <w:tc>
          <w:tcPr>
            <w:tcW w:w="1242" w:type="dxa"/>
          </w:tcPr>
          <w:p w14:paraId="2D847E0C" w14:textId="77777777" w:rsidR="00A82738" w:rsidRDefault="00A06310">
            <w:pPr>
              <w:spacing w:after="120"/>
              <w:rPr>
                <w:ins w:id="180" w:author="Michal Szydelko, Huawei" w:date="2022-10-11T15:51:00Z"/>
                <w:rFonts w:eastAsiaTheme="minorEastAsia"/>
                <w:lang w:eastAsia="zh-CN"/>
              </w:rPr>
            </w:pPr>
            <w:ins w:id="181" w:author="Michal Szydelko, Huawei" w:date="2022-10-11T15:51:00Z">
              <w:r>
                <w:rPr>
                  <w:rFonts w:eastAsiaTheme="minorEastAsia"/>
                  <w:lang w:eastAsia="zh-CN"/>
                </w:rPr>
                <w:t>Huawei</w:t>
              </w:r>
            </w:ins>
          </w:p>
        </w:tc>
        <w:tc>
          <w:tcPr>
            <w:tcW w:w="8389" w:type="dxa"/>
          </w:tcPr>
          <w:p w14:paraId="4EE4629B" w14:textId="77777777" w:rsidR="00A82738" w:rsidRDefault="00A06310">
            <w:pPr>
              <w:spacing w:after="120"/>
              <w:rPr>
                <w:ins w:id="182" w:author="Michal Szydelko, Huawei" w:date="2022-10-11T15:51:00Z"/>
                <w:rFonts w:eastAsiaTheme="minorEastAsia"/>
                <w:lang w:eastAsia="zh-CN"/>
              </w:rPr>
            </w:pPr>
            <w:ins w:id="183" w:author="Michal Szydelko, Huawei" w:date="2022-10-11T15:51:00Z">
              <w:r>
                <w:rPr>
                  <w:rFonts w:eastAsiaTheme="minorEastAsia"/>
                  <w:lang w:eastAsia="zh-CN"/>
                </w:rPr>
                <w:t xml:space="preserve">Limiting the application of the requirement to specific conditions is not a good idea. Is there no requirement when the wanted and interferer are in different directions for example? The requirement should always apply the specific test conditions can limit the test conditions to those specified. </w:t>
              </w:r>
            </w:ins>
          </w:p>
          <w:p w14:paraId="2AA7C2C1" w14:textId="77777777" w:rsidR="00A82738" w:rsidRDefault="00A06310">
            <w:pPr>
              <w:spacing w:after="120"/>
              <w:rPr>
                <w:ins w:id="184" w:author="Michal Szydelko, Huawei" w:date="2022-10-11T15:51:00Z"/>
                <w:rFonts w:eastAsiaTheme="minorEastAsia"/>
                <w:lang w:eastAsia="zh-CN"/>
              </w:rPr>
            </w:pPr>
            <w:ins w:id="185" w:author="Michal Szydelko, Huawei" w:date="2022-10-11T15:51:00Z">
              <w:r>
                <w:rPr>
                  <w:rFonts w:eastAsiaTheme="minorEastAsia"/>
                  <w:lang w:eastAsia="zh-CN"/>
                </w:rPr>
                <w:lastRenderedPageBreak/>
                <w:t>The numbering change is ok but needs to be applied to the tables also.</w:t>
              </w:r>
            </w:ins>
          </w:p>
        </w:tc>
      </w:tr>
    </w:tbl>
    <w:p w14:paraId="410C16A4" w14:textId="77777777" w:rsidR="00A82738" w:rsidRPr="00E43483" w:rsidRDefault="00A82738">
      <w:pPr>
        <w:rPr>
          <w:iCs/>
          <w:lang w:eastAsia="zh-CN"/>
        </w:rPr>
      </w:pPr>
    </w:p>
    <w:p w14:paraId="07CD7A1C" w14:textId="77777777" w:rsidR="00A82738" w:rsidRDefault="00A06310">
      <w:pPr>
        <w:pStyle w:val="Heading3"/>
        <w:rPr>
          <w:sz w:val="24"/>
          <w:szCs w:val="16"/>
          <w:lang w:val="en-GB"/>
        </w:rPr>
      </w:pPr>
      <w:r>
        <w:rPr>
          <w:sz w:val="24"/>
          <w:szCs w:val="16"/>
          <w:lang w:val="en-GB"/>
        </w:rPr>
        <w:t>CRs/TPs comments collection</w:t>
      </w:r>
    </w:p>
    <w:p w14:paraId="70D22BA8" w14:textId="77777777" w:rsidR="00A82738" w:rsidRDefault="00A06310">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A82738" w14:paraId="5BE7A124" w14:textId="77777777">
        <w:tc>
          <w:tcPr>
            <w:tcW w:w="1232" w:type="dxa"/>
          </w:tcPr>
          <w:p w14:paraId="49E1C1AB" w14:textId="77777777" w:rsidR="00A82738" w:rsidRDefault="00A06310">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74CF9DDA" w14:textId="77777777" w:rsidR="00A82738" w:rsidRDefault="00A06310">
            <w:pPr>
              <w:spacing w:after="120"/>
              <w:rPr>
                <w:rFonts w:eastAsiaTheme="minorEastAsia"/>
                <w:b/>
                <w:bCs/>
                <w:color w:val="0070C0"/>
                <w:lang w:eastAsia="zh-CN"/>
              </w:rPr>
            </w:pPr>
            <w:r>
              <w:rPr>
                <w:rFonts w:eastAsiaTheme="minorEastAsia"/>
                <w:b/>
                <w:bCs/>
                <w:color w:val="0070C0"/>
                <w:lang w:eastAsia="zh-CN"/>
              </w:rPr>
              <w:t>Comments collection</w:t>
            </w:r>
          </w:p>
        </w:tc>
      </w:tr>
      <w:tr w:rsidR="00A82738" w14:paraId="2BA5C144" w14:textId="77777777">
        <w:tc>
          <w:tcPr>
            <w:tcW w:w="1232" w:type="dxa"/>
            <w:vMerge w:val="restart"/>
          </w:tcPr>
          <w:p w14:paraId="601DC01D" w14:textId="77777777" w:rsidR="00A82738" w:rsidRDefault="00A06310">
            <w:pPr>
              <w:spacing w:after="120"/>
              <w:rPr>
                <w:rFonts w:eastAsiaTheme="minorEastAsia"/>
                <w:color w:val="000000" w:themeColor="text1"/>
                <w:lang w:eastAsia="zh-CN"/>
              </w:rPr>
            </w:pPr>
            <w:r>
              <w:rPr>
                <w:rFonts w:eastAsiaTheme="minorEastAsia"/>
                <w:color w:val="000000" w:themeColor="text1"/>
                <w:lang w:eastAsia="zh-CN"/>
              </w:rPr>
              <w:t>R4-2216607</w:t>
            </w:r>
          </w:p>
        </w:tc>
        <w:tc>
          <w:tcPr>
            <w:tcW w:w="8399" w:type="dxa"/>
          </w:tcPr>
          <w:p w14:paraId="705FF0CC" w14:textId="77777777" w:rsidR="00A82738" w:rsidRDefault="00A06310">
            <w:pPr>
              <w:spacing w:after="120"/>
              <w:rPr>
                <w:rFonts w:eastAsiaTheme="minorEastAsia"/>
                <w:color w:val="000000" w:themeColor="text1"/>
                <w:lang w:eastAsia="zh-CN"/>
              </w:rPr>
            </w:pPr>
            <w:r>
              <w:rPr>
                <w:rFonts w:eastAsiaTheme="minorEastAsia"/>
                <w:color w:val="000000" w:themeColor="text1"/>
                <w:lang w:eastAsia="zh-CN"/>
              </w:rPr>
              <w:tab/>
              <w:t>CR to 38.106: ACRR requirements, NEC</w:t>
            </w:r>
          </w:p>
        </w:tc>
      </w:tr>
      <w:tr w:rsidR="00A82738" w14:paraId="58428E37" w14:textId="77777777">
        <w:tc>
          <w:tcPr>
            <w:tcW w:w="1232" w:type="dxa"/>
            <w:vMerge/>
          </w:tcPr>
          <w:p w14:paraId="10F40A9F" w14:textId="77777777" w:rsidR="00A82738" w:rsidRDefault="00A82738">
            <w:pPr>
              <w:spacing w:after="120"/>
              <w:rPr>
                <w:rFonts w:eastAsiaTheme="minorEastAsia"/>
                <w:color w:val="000000" w:themeColor="text1"/>
                <w:lang w:eastAsia="zh-CN"/>
              </w:rPr>
            </w:pPr>
          </w:p>
        </w:tc>
        <w:tc>
          <w:tcPr>
            <w:tcW w:w="8399" w:type="dxa"/>
          </w:tcPr>
          <w:p w14:paraId="7D484316" w14:textId="77777777" w:rsidR="00A82738" w:rsidRDefault="00A06310">
            <w:pPr>
              <w:spacing w:after="120"/>
              <w:rPr>
                <w:rFonts w:eastAsiaTheme="minorEastAsia"/>
                <w:color w:val="000000" w:themeColor="text1"/>
                <w:lang w:eastAsia="zh-CN"/>
              </w:rPr>
            </w:pPr>
            <w:del w:id="186" w:author="chunxia-CMCC" w:date="2022-10-10T17:04:00Z">
              <w:r>
                <w:rPr>
                  <w:rFonts w:eastAsiaTheme="minorEastAsia"/>
                  <w:color w:val="000000" w:themeColor="text1"/>
                  <w:lang w:eastAsia="zh-CN"/>
                </w:rPr>
                <w:delText>Company A</w:delText>
              </w:r>
            </w:del>
            <w:ins w:id="187" w:author="chunxia-CMCC" w:date="2022-10-10T17:04:00Z">
              <w:r>
                <w:rPr>
                  <w:rFonts w:eastAsiaTheme="minorEastAsia"/>
                  <w:color w:val="000000" w:themeColor="text1"/>
                  <w:lang w:eastAsia="zh-CN"/>
                </w:rPr>
                <w:t>CMCC: the same comments as above.</w:t>
              </w:r>
            </w:ins>
          </w:p>
        </w:tc>
      </w:tr>
      <w:tr w:rsidR="00A82738" w14:paraId="4BFE2CB1" w14:textId="77777777">
        <w:tc>
          <w:tcPr>
            <w:tcW w:w="1232" w:type="dxa"/>
            <w:vMerge/>
          </w:tcPr>
          <w:p w14:paraId="0C56AB20" w14:textId="77777777" w:rsidR="00A82738" w:rsidRDefault="00A82738">
            <w:pPr>
              <w:spacing w:after="120"/>
              <w:rPr>
                <w:rFonts w:eastAsiaTheme="minorEastAsia"/>
                <w:color w:val="000000" w:themeColor="text1"/>
                <w:lang w:eastAsia="zh-CN"/>
              </w:rPr>
            </w:pPr>
          </w:p>
        </w:tc>
        <w:tc>
          <w:tcPr>
            <w:tcW w:w="8399" w:type="dxa"/>
          </w:tcPr>
          <w:p w14:paraId="73EFA79D" w14:textId="77777777" w:rsidR="00A82738" w:rsidRDefault="00A06310">
            <w:pPr>
              <w:spacing w:after="120"/>
              <w:rPr>
                <w:rFonts w:eastAsiaTheme="minorEastAsia"/>
                <w:color w:val="000000" w:themeColor="text1"/>
                <w:lang w:eastAsia="zh-CN"/>
              </w:rPr>
            </w:pPr>
            <w:del w:id="188" w:author="Nokia" w:date="2022-10-11T11:19:00Z">
              <w:r>
                <w:rPr>
                  <w:rFonts w:eastAsiaTheme="minorEastAsia"/>
                  <w:color w:val="000000" w:themeColor="text1"/>
                  <w:lang w:eastAsia="zh-CN"/>
                </w:rPr>
                <w:delText>Company B</w:delText>
              </w:r>
            </w:del>
            <w:ins w:id="189" w:author="Nokia" w:date="2022-10-11T11:19:00Z">
              <w:r>
                <w:rPr>
                  <w:rFonts w:eastAsiaTheme="minorEastAsia"/>
                  <w:color w:val="000000" w:themeColor="text1"/>
                  <w:lang w:eastAsia="zh-CN"/>
                </w:rPr>
                <w:t>Nokia: See comments for issue 1-1-1</w:t>
              </w:r>
            </w:ins>
          </w:p>
        </w:tc>
      </w:tr>
      <w:tr w:rsidR="00A82738" w14:paraId="27E219AE" w14:textId="77777777">
        <w:tc>
          <w:tcPr>
            <w:tcW w:w="1232" w:type="dxa"/>
            <w:vMerge/>
          </w:tcPr>
          <w:p w14:paraId="71056979" w14:textId="77777777" w:rsidR="00A82738" w:rsidRDefault="00A82738">
            <w:pPr>
              <w:spacing w:after="120"/>
              <w:rPr>
                <w:rFonts w:eastAsiaTheme="minorEastAsia"/>
                <w:color w:val="000000" w:themeColor="text1"/>
                <w:lang w:eastAsia="zh-CN"/>
              </w:rPr>
            </w:pPr>
          </w:p>
        </w:tc>
        <w:tc>
          <w:tcPr>
            <w:tcW w:w="8399" w:type="dxa"/>
          </w:tcPr>
          <w:p w14:paraId="77AC4BBA" w14:textId="77777777" w:rsidR="00A82738" w:rsidRDefault="00A06310">
            <w:pPr>
              <w:spacing w:after="120"/>
              <w:rPr>
                <w:rFonts w:eastAsiaTheme="minorEastAsia"/>
                <w:color w:val="000000" w:themeColor="text1"/>
                <w:lang w:eastAsia="zh-CN"/>
              </w:rPr>
            </w:pPr>
            <w:ins w:id="190" w:author="Michal Szydelko, Huawei" w:date="2022-10-11T15:51:00Z">
              <w:r>
                <w:rPr>
                  <w:rFonts w:eastAsiaTheme="minorEastAsia"/>
                  <w:color w:val="000000" w:themeColor="text1"/>
                  <w:lang w:eastAsia="zh-CN"/>
                </w:rPr>
                <w:t>Huawei: as commented in 1-1-1</w:t>
              </w:r>
            </w:ins>
          </w:p>
        </w:tc>
      </w:tr>
      <w:tr w:rsidR="00A82738" w14:paraId="78D5A191" w14:textId="77777777">
        <w:tc>
          <w:tcPr>
            <w:tcW w:w="1232" w:type="dxa"/>
            <w:vMerge w:val="restart"/>
          </w:tcPr>
          <w:p w14:paraId="27FFEC79" w14:textId="77777777" w:rsidR="00A82738" w:rsidRDefault="00A06310">
            <w:pPr>
              <w:spacing w:after="120"/>
              <w:rPr>
                <w:rFonts w:eastAsiaTheme="minorEastAsia"/>
                <w:color w:val="000000" w:themeColor="text1"/>
                <w:lang w:eastAsia="zh-CN"/>
              </w:rPr>
            </w:pPr>
            <w:r>
              <w:rPr>
                <w:color w:val="000000" w:themeColor="text1"/>
              </w:rPr>
              <w:t>R4-2216610</w:t>
            </w:r>
          </w:p>
        </w:tc>
        <w:tc>
          <w:tcPr>
            <w:tcW w:w="8399" w:type="dxa"/>
          </w:tcPr>
          <w:p w14:paraId="201FA3A5" w14:textId="77777777" w:rsidR="00A82738" w:rsidRDefault="00A06310">
            <w:pPr>
              <w:spacing w:after="120"/>
              <w:rPr>
                <w:rFonts w:eastAsiaTheme="minorEastAsia"/>
                <w:color w:val="000000" w:themeColor="text1"/>
                <w:lang w:eastAsia="zh-CN"/>
              </w:rPr>
            </w:pPr>
            <w:r>
              <w:rPr>
                <w:color w:val="000000" w:themeColor="text1"/>
              </w:rPr>
              <w:t>CR to 38.106: EVM requirements, NEC</w:t>
            </w:r>
          </w:p>
        </w:tc>
      </w:tr>
      <w:tr w:rsidR="00A82738" w14:paraId="25AA21FD" w14:textId="77777777">
        <w:tc>
          <w:tcPr>
            <w:tcW w:w="1232" w:type="dxa"/>
            <w:vMerge/>
          </w:tcPr>
          <w:p w14:paraId="36A43375" w14:textId="77777777" w:rsidR="00A82738" w:rsidRDefault="00A82738">
            <w:pPr>
              <w:spacing w:after="120"/>
              <w:rPr>
                <w:rFonts w:eastAsiaTheme="minorEastAsia"/>
                <w:color w:val="000000" w:themeColor="text1"/>
                <w:lang w:eastAsia="zh-CN"/>
              </w:rPr>
            </w:pPr>
          </w:p>
        </w:tc>
        <w:tc>
          <w:tcPr>
            <w:tcW w:w="8399" w:type="dxa"/>
          </w:tcPr>
          <w:p w14:paraId="5456EC0A" w14:textId="77777777" w:rsidR="00A82738" w:rsidRDefault="00A06310">
            <w:pPr>
              <w:spacing w:after="120"/>
              <w:rPr>
                <w:rFonts w:eastAsiaTheme="minorEastAsia"/>
                <w:color w:val="000000" w:themeColor="text1"/>
                <w:lang w:eastAsia="zh-CN"/>
              </w:rPr>
            </w:pPr>
            <w:ins w:id="191" w:author="chunxia-CMCC" w:date="2022-10-10T17:04:00Z">
              <w:r>
                <w:rPr>
                  <w:rFonts w:eastAsiaTheme="minorEastAsia"/>
                  <w:color w:val="000000" w:themeColor="text1"/>
                  <w:lang w:eastAsia="zh-CN"/>
                </w:rPr>
                <w:t>CMCC: the same comments as above.</w:t>
              </w:r>
            </w:ins>
            <w:del w:id="192" w:author="chunxia-CMCC" w:date="2022-10-10T17:04:00Z">
              <w:r>
                <w:rPr>
                  <w:rFonts w:eastAsiaTheme="minorEastAsia"/>
                  <w:color w:val="000000" w:themeColor="text1"/>
                  <w:lang w:eastAsia="zh-CN"/>
                </w:rPr>
                <w:delText>Company A</w:delText>
              </w:r>
            </w:del>
          </w:p>
        </w:tc>
      </w:tr>
      <w:tr w:rsidR="00A82738" w14:paraId="78C980D3" w14:textId="77777777">
        <w:tc>
          <w:tcPr>
            <w:tcW w:w="1232" w:type="dxa"/>
            <w:vMerge/>
          </w:tcPr>
          <w:p w14:paraId="0AE69F09" w14:textId="77777777" w:rsidR="00A82738" w:rsidRDefault="00A82738">
            <w:pPr>
              <w:spacing w:after="120"/>
              <w:rPr>
                <w:rFonts w:eastAsiaTheme="minorEastAsia"/>
                <w:color w:val="000000" w:themeColor="text1"/>
                <w:lang w:eastAsia="zh-CN"/>
              </w:rPr>
            </w:pPr>
          </w:p>
        </w:tc>
        <w:tc>
          <w:tcPr>
            <w:tcW w:w="8399" w:type="dxa"/>
          </w:tcPr>
          <w:p w14:paraId="4C6FD19E" w14:textId="77777777" w:rsidR="00A82738" w:rsidRDefault="00A06310">
            <w:pPr>
              <w:spacing w:after="120"/>
              <w:rPr>
                <w:rFonts w:eastAsiaTheme="minorEastAsia"/>
                <w:color w:val="000000" w:themeColor="text1"/>
                <w:lang w:eastAsia="zh-CN"/>
              </w:rPr>
            </w:pPr>
            <w:ins w:id="193" w:author="Nokia" w:date="2022-10-11T11:19:00Z">
              <w:r>
                <w:rPr>
                  <w:rFonts w:eastAsiaTheme="minorEastAsia"/>
                  <w:color w:val="000000" w:themeColor="text1"/>
                  <w:lang w:eastAsia="zh-CN"/>
                </w:rPr>
                <w:t>Nokia: See comments for issue 1-1-2</w:t>
              </w:r>
            </w:ins>
            <w:del w:id="194" w:author="Nokia" w:date="2022-10-11T11:19:00Z">
              <w:r>
                <w:rPr>
                  <w:rFonts w:eastAsiaTheme="minorEastAsia"/>
                  <w:color w:val="000000" w:themeColor="text1"/>
                  <w:lang w:eastAsia="zh-CN"/>
                </w:rPr>
                <w:delText>Company B</w:delText>
              </w:r>
            </w:del>
          </w:p>
        </w:tc>
      </w:tr>
      <w:tr w:rsidR="00A82738" w14:paraId="694D8A98" w14:textId="77777777">
        <w:tc>
          <w:tcPr>
            <w:tcW w:w="1232" w:type="dxa"/>
            <w:vMerge/>
          </w:tcPr>
          <w:p w14:paraId="6560041A" w14:textId="77777777" w:rsidR="00A82738" w:rsidRDefault="00A82738">
            <w:pPr>
              <w:spacing w:after="120"/>
              <w:rPr>
                <w:rFonts w:eastAsiaTheme="minorEastAsia"/>
                <w:color w:val="000000" w:themeColor="text1"/>
                <w:lang w:eastAsia="zh-CN"/>
              </w:rPr>
            </w:pPr>
          </w:p>
        </w:tc>
        <w:tc>
          <w:tcPr>
            <w:tcW w:w="8399" w:type="dxa"/>
          </w:tcPr>
          <w:p w14:paraId="2F8A578D" w14:textId="77777777" w:rsidR="00A82738" w:rsidRDefault="00A06310">
            <w:pPr>
              <w:spacing w:after="120"/>
              <w:rPr>
                <w:rFonts w:eastAsiaTheme="minorEastAsia"/>
                <w:color w:val="000000" w:themeColor="text1"/>
                <w:lang w:eastAsia="zh-CN"/>
              </w:rPr>
            </w:pPr>
            <w:ins w:id="195" w:author="Michal Szydelko, Huawei" w:date="2022-10-11T15:51:00Z">
              <w:r>
                <w:rPr>
                  <w:rFonts w:eastAsiaTheme="minorEastAsia"/>
                  <w:color w:val="000000" w:themeColor="text1"/>
                  <w:lang w:eastAsia="zh-CN"/>
                </w:rPr>
                <w:t>Huawei: as commented in 1-1-2</w:t>
              </w:r>
            </w:ins>
          </w:p>
        </w:tc>
      </w:tr>
      <w:tr w:rsidR="00A82738" w14:paraId="7881BAE3" w14:textId="77777777">
        <w:tc>
          <w:tcPr>
            <w:tcW w:w="1232" w:type="dxa"/>
            <w:vMerge w:val="restart"/>
          </w:tcPr>
          <w:p w14:paraId="5ECAE945" w14:textId="77777777" w:rsidR="00A82738" w:rsidRDefault="00A06310">
            <w:pPr>
              <w:spacing w:after="120"/>
              <w:rPr>
                <w:rFonts w:eastAsiaTheme="minorEastAsia"/>
                <w:color w:val="000000" w:themeColor="text1"/>
                <w:lang w:eastAsia="zh-CN"/>
              </w:rPr>
            </w:pPr>
            <w:r>
              <w:rPr>
                <w:color w:val="000000" w:themeColor="text1"/>
              </w:rPr>
              <w:t>R4-2216613</w:t>
            </w:r>
          </w:p>
        </w:tc>
        <w:tc>
          <w:tcPr>
            <w:tcW w:w="8399" w:type="dxa"/>
          </w:tcPr>
          <w:p w14:paraId="2963E62B" w14:textId="77777777" w:rsidR="00A82738" w:rsidRDefault="00A06310">
            <w:pPr>
              <w:spacing w:after="120"/>
              <w:rPr>
                <w:rFonts w:eastAsiaTheme="minorEastAsia"/>
                <w:color w:val="000000" w:themeColor="text1"/>
                <w:lang w:eastAsia="zh-CN"/>
              </w:rPr>
            </w:pPr>
            <w:r>
              <w:rPr>
                <w:color w:val="000000" w:themeColor="text1"/>
              </w:rPr>
              <w:t>CR to 38.106: ACLR requirements, NEC</w:t>
            </w:r>
          </w:p>
        </w:tc>
      </w:tr>
      <w:tr w:rsidR="00A82738" w14:paraId="254297EB" w14:textId="77777777">
        <w:tc>
          <w:tcPr>
            <w:tcW w:w="1232" w:type="dxa"/>
            <w:vMerge/>
          </w:tcPr>
          <w:p w14:paraId="23EB8A4E" w14:textId="77777777" w:rsidR="00A82738" w:rsidRDefault="00A82738">
            <w:pPr>
              <w:spacing w:after="120"/>
              <w:rPr>
                <w:rFonts w:eastAsiaTheme="minorEastAsia"/>
                <w:color w:val="000000" w:themeColor="text1"/>
                <w:lang w:eastAsia="zh-CN"/>
              </w:rPr>
            </w:pPr>
          </w:p>
        </w:tc>
        <w:tc>
          <w:tcPr>
            <w:tcW w:w="8399" w:type="dxa"/>
          </w:tcPr>
          <w:p w14:paraId="1E25A549" w14:textId="77777777" w:rsidR="00A82738" w:rsidRDefault="00A06310">
            <w:pPr>
              <w:spacing w:after="120"/>
              <w:rPr>
                <w:rFonts w:eastAsiaTheme="minorEastAsia"/>
                <w:color w:val="000000" w:themeColor="text1"/>
                <w:lang w:eastAsia="zh-CN"/>
              </w:rPr>
            </w:pPr>
            <w:ins w:id="196" w:author="chunxia-CMCC" w:date="2022-10-10T17:04:00Z">
              <w:r>
                <w:rPr>
                  <w:rFonts w:eastAsiaTheme="minorEastAsia"/>
                  <w:color w:val="000000" w:themeColor="text1"/>
                  <w:lang w:eastAsia="zh-CN"/>
                </w:rPr>
                <w:t>CMCC: the same comments as above.</w:t>
              </w:r>
            </w:ins>
            <w:del w:id="197" w:author="chunxia-CMCC" w:date="2022-10-10T17:04:00Z">
              <w:r>
                <w:rPr>
                  <w:rFonts w:eastAsiaTheme="minorEastAsia"/>
                  <w:color w:val="000000" w:themeColor="text1"/>
                  <w:lang w:eastAsia="zh-CN"/>
                </w:rPr>
                <w:delText>Company A</w:delText>
              </w:r>
            </w:del>
          </w:p>
        </w:tc>
      </w:tr>
      <w:tr w:rsidR="00A82738" w14:paraId="57AE947D" w14:textId="77777777">
        <w:tc>
          <w:tcPr>
            <w:tcW w:w="1232" w:type="dxa"/>
            <w:vMerge/>
          </w:tcPr>
          <w:p w14:paraId="06CAE745" w14:textId="77777777" w:rsidR="00A82738" w:rsidRDefault="00A82738">
            <w:pPr>
              <w:spacing w:after="120"/>
              <w:rPr>
                <w:rFonts w:eastAsiaTheme="minorEastAsia"/>
                <w:color w:val="000000" w:themeColor="text1"/>
                <w:lang w:eastAsia="zh-CN"/>
              </w:rPr>
            </w:pPr>
          </w:p>
        </w:tc>
        <w:tc>
          <w:tcPr>
            <w:tcW w:w="8399" w:type="dxa"/>
          </w:tcPr>
          <w:p w14:paraId="3116EDD3" w14:textId="77777777" w:rsidR="00A82738" w:rsidRDefault="00A06310">
            <w:pPr>
              <w:spacing w:after="120"/>
              <w:rPr>
                <w:rFonts w:eastAsiaTheme="minorEastAsia"/>
                <w:color w:val="000000" w:themeColor="text1"/>
                <w:lang w:eastAsia="zh-CN"/>
              </w:rPr>
            </w:pPr>
            <w:del w:id="198" w:author="Nokia" w:date="2022-10-11T11:20:00Z">
              <w:r>
                <w:rPr>
                  <w:rFonts w:eastAsiaTheme="minorEastAsia"/>
                  <w:color w:val="000000" w:themeColor="text1"/>
                  <w:lang w:eastAsia="zh-CN"/>
                </w:rPr>
                <w:delText>Company B</w:delText>
              </w:r>
            </w:del>
            <w:ins w:id="199" w:author="Nokia" w:date="2022-10-11T11:20:00Z">
              <w:r>
                <w:rPr>
                  <w:rFonts w:eastAsiaTheme="minorEastAsia"/>
                  <w:color w:val="000000" w:themeColor="text1"/>
                  <w:lang w:eastAsia="zh-CN"/>
                </w:rPr>
                <w:t xml:space="preserve"> Nokia: See comments for issue 1-1-3</w:t>
              </w:r>
            </w:ins>
          </w:p>
        </w:tc>
      </w:tr>
      <w:tr w:rsidR="00A82738" w14:paraId="45070B2C" w14:textId="77777777">
        <w:tc>
          <w:tcPr>
            <w:tcW w:w="1232" w:type="dxa"/>
            <w:vMerge/>
          </w:tcPr>
          <w:p w14:paraId="5F835B45" w14:textId="77777777" w:rsidR="00A82738" w:rsidRDefault="00A82738">
            <w:pPr>
              <w:spacing w:after="120"/>
              <w:rPr>
                <w:rFonts w:eastAsiaTheme="minorEastAsia"/>
                <w:color w:val="000000" w:themeColor="text1"/>
                <w:lang w:eastAsia="zh-CN"/>
              </w:rPr>
            </w:pPr>
          </w:p>
        </w:tc>
        <w:tc>
          <w:tcPr>
            <w:tcW w:w="8399" w:type="dxa"/>
          </w:tcPr>
          <w:p w14:paraId="4D515A6E" w14:textId="77777777" w:rsidR="00A82738" w:rsidRDefault="00A06310">
            <w:pPr>
              <w:spacing w:after="120"/>
              <w:rPr>
                <w:rFonts w:eastAsiaTheme="minorEastAsia"/>
                <w:color w:val="000000" w:themeColor="text1"/>
                <w:lang w:eastAsia="zh-CN"/>
              </w:rPr>
            </w:pPr>
            <w:ins w:id="200" w:author="Michal Szydelko, Huawei" w:date="2022-10-11T15:51:00Z">
              <w:r>
                <w:rPr>
                  <w:rFonts w:eastAsiaTheme="minorEastAsia"/>
                  <w:color w:val="000000" w:themeColor="text1"/>
                  <w:lang w:eastAsia="zh-CN"/>
                </w:rPr>
                <w:t>Huawei: as commented in 1-1-3</w:t>
              </w:r>
            </w:ins>
          </w:p>
        </w:tc>
      </w:tr>
      <w:tr w:rsidR="00A82738" w14:paraId="4BC9A3BA" w14:textId="77777777">
        <w:tc>
          <w:tcPr>
            <w:tcW w:w="1232" w:type="dxa"/>
            <w:vMerge w:val="restart"/>
          </w:tcPr>
          <w:p w14:paraId="3A446F53" w14:textId="77777777" w:rsidR="00A82738" w:rsidRDefault="00A06310">
            <w:pPr>
              <w:spacing w:after="120"/>
              <w:rPr>
                <w:rFonts w:eastAsiaTheme="minorEastAsia"/>
                <w:color w:val="000000" w:themeColor="text1"/>
                <w:lang w:eastAsia="zh-CN"/>
              </w:rPr>
            </w:pPr>
            <w:r>
              <w:t>R4-2215490</w:t>
            </w:r>
          </w:p>
        </w:tc>
        <w:tc>
          <w:tcPr>
            <w:tcW w:w="8399" w:type="dxa"/>
          </w:tcPr>
          <w:p w14:paraId="6E6FA2E8" w14:textId="77777777" w:rsidR="00A82738" w:rsidRDefault="00A06310">
            <w:pPr>
              <w:spacing w:after="120"/>
              <w:rPr>
                <w:rFonts w:eastAsiaTheme="minorEastAsia"/>
                <w:color w:val="000000" w:themeColor="text1"/>
                <w:lang w:eastAsia="zh-CN"/>
              </w:rPr>
            </w:pPr>
            <w:r>
              <w:t>(draft) CR for 38.106 OOB gain radiated related requirements, CMCC</w:t>
            </w:r>
          </w:p>
        </w:tc>
      </w:tr>
      <w:tr w:rsidR="00A82738" w14:paraId="1A468C1C" w14:textId="77777777">
        <w:tc>
          <w:tcPr>
            <w:tcW w:w="1232" w:type="dxa"/>
            <w:vMerge/>
          </w:tcPr>
          <w:p w14:paraId="119B03BE" w14:textId="77777777" w:rsidR="00A82738" w:rsidRDefault="00A82738">
            <w:pPr>
              <w:spacing w:after="120"/>
              <w:rPr>
                <w:rFonts w:eastAsiaTheme="minorEastAsia"/>
                <w:color w:val="000000" w:themeColor="text1"/>
                <w:lang w:eastAsia="zh-CN"/>
              </w:rPr>
            </w:pPr>
          </w:p>
        </w:tc>
        <w:tc>
          <w:tcPr>
            <w:tcW w:w="8399" w:type="dxa"/>
          </w:tcPr>
          <w:p w14:paraId="02EB5C74" w14:textId="77777777" w:rsidR="00A82738" w:rsidRDefault="00A06310">
            <w:pPr>
              <w:spacing w:after="120"/>
              <w:rPr>
                <w:rFonts w:eastAsiaTheme="minorEastAsia"/>
                <w:color w:val="000000" w:themeColor="text1"/>
                <w:lang w:eastAsia="zh-CN"/>
              </w:rPr>
            </w:pPr>
            <w:ins w:id="201" w:author="chunxia-CMCC" w:date="2022-10-10T17:04:00Z">
              <w:r>
                <w:rPr>
                  <w:rFonts w:eastAsiaTheme="minorEastAsia"/>
                  <w:color w:val="000000" w:themeColor="text1"/>
                  <w:lang w:eastAsia="zh-CN"/>
                </w:rPr>
                <w:t>CMCC: support.</w:t>
              </w:r>
            </w:ins>
            <w:del w:id="202" w:author="chunxia-CMCC" w:date="2022-10-10T17:04:00Z">
              <w:r>
                <w:rPr>
                  <w:rFonts w:eastAsiaTheme="minorEastAsia"/>
                  <w:color w:val="000000" w:themeColor="text1"/>
                  <w:lang w:eastAsia="zh-CN"/>
                </w:rPr>
                <w:delText>Company A</w:delText>
              </w:r>
            </w:del>
          </w:p>
        </w:tc>
      </w:tr>
      <w:tr w:rsidR="00A82738" w14:paraId="7D39885E" w14:textId="77777777">
        <w:tc>
          <w:tcPr>
            <w:tcW w:w="1232" w:type="dxa"/>
            <w:vMerge/>
          </w:tcPr>
          <w:p w14:paraId="1F79C9F8" w14:textId="77777777" w:rsidR="00A82738" w:rsidRDefault="00A82738">
            <w:pPr>
              <w:spacing w:after="120"/>
              <w:rPr>
                <w:rFonts w:eastAsiaTheme="minorEastAsia"/>
                <w:color w:val="000000" w:themeColor="text1"/>
                <w:lang w:eastAsia="zh-CN"/>
              </w:rPr>
            </w:pPr>
          </w:p>
        </w:tc>
        <w:tc>
          <w:tcPr>
            <w:tcW w:w="8399" w:type="dxa"/>
          </w:tcPr>
          <w:p w14:paraId="1E45F7A0" w14:textId="77777777" w:rsidR="00A82738" w:rsidRDefault="00A06310">
            <w:pPr>
              <w:spacing w:after="120"/>
              <w:rPr>
                <w:rFonts w:eastAsiaTheme="minorEastAsia"/>
                <w:color w:val="000000" w:themeColor="text1"/>
                <w:lang w:eastAsia="zh-CN"/>
              </w:rPr>
            </w:pPr>
            <w:del w:id="203" w:author="Nokia" w:date="2022-10-11T11:20:00Z">
              <w:r>
                <w:rPr>
                  <w:rFonts w:eastAsiaTheme="minorEastAsia"/>
                  <w:color w:val="000000" w:themeColor="text1"/>
                  <w:lang w:eastAsia="zh-CN"/>
                </w:rPr>
                <w:delText>Company B</w:delText>
              </w:r>
            </w:del>
            <w:ins w:id="204" w:author="Nokia" w:date="2022-10-11T11:20:00Z">
              <w:r>
                <w:rPr>
                  <w:rFonts w:eastAsiaTheme="minorEastAsia"/>
                  <w:color w:val="000000" w:themeColor="text1"/>
                  <w:lang w:eastAsia="zh-CN"/>
                </w:rPr>
                <w:t xml:space="preserve"> Nokia: See comments for issue 1-1-4</w:t>
              </w:r>
            </w:ins>
          </w:p>
        </w:tc>
      </w:tr>
      <w:tr w:rsidR="00A82738" w14:paraId="075D2C53" w14:textId="77777777">
        <w:tc>
          <w:tcPr>
            <w:tcW w:w="1232" w:type="dxa"/>
            <w:vMerge/>
          </w:tcPr>
          <w:p w14:paraId="233176C9" w14:textId="77777777" w:rsidR="00A82738" w:rsidRDefault="00A82738">
            <w:pPr>
              <w:spacing w:after="120"/>
              <w:rPr>
                <w:rFonts w:eastAsiaTheme="minorEastAsia"/>
                <w:color w:val="000000" w:themeColor="text1"/>
                <w:lang w:eastAsia="zh-CN"/>
              </w:rPr>
            </w:pPr>
          </w:p>
        </w:tc>
        <w:tc>
          <w:tcPr>
            <w:tcW w:w="8399" w:type="dxa"/>
          </w:tcPr>
          <w:p w14:paraId="3BA6C194" w14:textId="77777777" w:rsidR="00A82738" w:rsidRDefault="00A06310">
            <w:pPr>
              <w:spacing w:after="120"/>
              <w:rPr>
                <w:rFonts w:eastAsiaTheme="minorEastAsia"/>
                <w:color w:val="000000" w:themeColor="text1"/>
                <w:lang w:eastAsia="zh-CN"/>
              </w:rPr>
            </w:pPr>
            <w:ins w:id="205" w:author="Michal Szydelko, Huawei" w:date="2022-10-11T15:52:00Z">
              <w:r>
                <w:rPr>
                  <w:rFonts w:eastAsiaTheme="minorEastAsia"/>
                  <w:color w:val="000000" w:themeColor="text1"/>
                  <w:lang w:eastAsia="zh-CN"/>
                </w:rPr>
                <w:t>Huawei: as commented in 1-1-4</w:t>
              </w:r>
            </w:ins>
          </w:p>
        </w:tc>
      </w:tr>
    </w:tbl>
    <w:p w14:paraId="1C7A32AA" w14:textId="77777777" w:rsidR="00A82738" w:rsidRDefault="00A82738">
      <w:pPr>
        <w:rPr>
          <w:lang w:eastAsia="zh-CN"/>
        </w:rPr>
      </w:pPr>
    </w:p>
    <w:p w14:paraId="16F65450" w14:textId="77777777" w:rsidR="00A82738" w:rsidRDefault="00A06310">
      <w:pPr>
        <w:pStyle w:val="Heading2"/>
        <w:rPr>
          <w:lang w:val="en-GB"/>
        </w:rPr>
      </w:pPr>
      <w:r>
        <w:rPr>
          <w:lang w:val="en-GB"/>
        </w:rPr>
        <w:t xml:space="preserve">Summary for 1st round </w:t>
      </w:r>
    </w:p>
    <w:p w14:paraId="030D4F84" w14:textId="77777777" w:rsidR="00A82738" w:rsidRDefault="00A06310">
      <w:pPr>
        <w:pStyle w:val="Heading3"/>
        <w:rPr>
          <w:sz w:val="24"/>
          <w:szCs w:val="16"/>
          <w:lang w:val="en-GB"/>
        </w:rPr>
      </w:pPr>
      <w:r>
        <w:rPr>
          <w:sz w:val="24"/>
          <w:szCs w:val="16"/>
          <w:lang w:val="en-GB"/>
        </w:rPr>
        <w:t xml:space="preserve">Open issues </w:t>
      </w:r>
    </w:p>
    <w:p w14:paraId="30B03540" w14:textId="77777777" w:rsidR="00A82738" w:rsidRDefault="00A0631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Change w:id="206" w:author="Nokia" w:date="2022-10-13T10:52:00Z">
          <w:tblPr>
            <w:tblStyle w:val="TableGrid"/>
            <w:tblW w:w="0" w:type="auto"/>
            <w:tblLook w:val="04A0" w:firstRow="1" w:lastRow="0" w:firstColumn="1" w:lastColumn="0" w:noHBand="0" w:noVBand="1"/>
          </w:tblPr>
        </w:tblPrChange>
      </w:tblPr>
      <w:tblGrid>
        <w:gridCol w:w="2122"/>
        <w:gridCol w:w="7509"/>
        <w:tblGridChange w:id="207">
          <w:tblGrid>
            <w:gridCol w:w="1361"/>
            <w:gridCol w:w="761"/>
            <w:gridCol w:w="7509"/>
          </w:tblGrid>
        </w:tblGridChange>
      </w:tblGrid>
      <w:tr w:rsidR="00A82738" w14:paraId="0A210E93" w14:textId="77777777" w:rsidTr="00DF1820">
        <w:tc>
          <w:tcPr>
            <w:tcW w:w="2122" w:type="dxa"/>
            <w:tcPrChange w:id="208" w:author="Nokia" w:date="2022-10-13T10:52:00Z">
              <w:tcPr>
                <w:tcW w:w="1242" w:type="dxa"/>
              </w:tcPr>
            </w:tcPrChange>
          </w:tcPr>
          <w:p w14:paraId="72F797DD" w14:textId="77777777" w:rsidR="00A82738" w:rsidRDefault="00A82738">
            <w:pPr>
              <w:rPr>
                <w:rFonts w:eastAsiaTheme="minorEastAsia"/>
                <w:b/>
                <w:bCs/>
                <w:color w:val="0070C0"/>
                <w:lang w:eastAsia="zh-CN"/>
              </w:rPr>
            </w:pPr>
          </w:p>
        </w:tc>
        <w:tc>
          <w:tcPr>
            <w:tcW w:w="7509" w:type="dxa"/>
            <w:tcPrChange w:id="209" w:author="Nokia" w:date="2022-10-13T10:52:00Z">
              <w:tcPr>
                <w:tcW w:w="8615" w:type="dxa"/>
                <w:gridSpan w:val="2"/>
              </w:tcPr>
            </w:tcPrChange>
          </w:tcPr>
          <w:p w14:paraId="1F89F24C" w14:textId="77777777" w:rsidR="00A82738" w:rsidRDefault="00A06310">
            <w:pPr>
              <w:rPr>
                <w:rFonts w:eastAsiaTheme="minorEastAsia"/>
                <w:b/>
                <w:bCs/>
                <w:color w:val="0070C0"/>
                <w:lang w:eastAsia="zh-CN"/>
              </w:rPr>
            </w:pPr>
            <w:r>
              <w:rPr>
                <w:rFonts w:eastAsiaTheme="minorEastAsia"/>
                <w:b/>
                <w:bCs/>
                <w:color w:val="0070C0"/>
                <w:lang w:eastAsia="zh-CN"/>
              </w:rPr>
              <w:t xml:space="preserve">Status summary </w:t>
            </w:r>
          </w:p>
        </w:tc>
      </w:tr>
      <w:tr w:rsidR="00A82738" w14:paraId="35912988" w14:textId="77777777" w:rsidTr="00DF1820">
        <w:tc>
          <w:tcPr>
            <w:tcW w:w="2122" w:type="dxa"/>
            <w:tcPrChange w:id="210" w:author="Nokia" w:date="2022-10-13T10:52:00Z">
              <w:tcPr>
                <w:tcW w:w="1242" w:type="dxa"/>
              </w:tcPr>
            </w:tcPrChange>
          </w:tcPr>
          <w:p w14:paraId="3138E363" w14:textId="77777777" w:rsidR="00A82738" w:rsidRDefault="00A06310">
            <w:pPr>
              <w:rPr>
                <w:rFonts w:eastAsiaTheme="minorEastAsia"/>
                <w:color w:val="0070C0"/>
                <w:lang w:eastAsia="zh-CN"/>
              </w:rPr>
            </w:pPr>
            <w:r>
              <w:rPr>
                <w:rFonts w:eastAsiaTheme="minorEastAsia"/>
                <w:b/>
                <w:bCs/>
                <w:color w:val="0070C0"/>
                <w:lang w:eastAsia="zh-CN"/>
              </w:rPr>
              <w:t>Sub-topic#1</w:t>
            </w:r>
          </w:p>
        </w:tc>
        <w:tc>
          <w:tcPr>
            <w:tcW w:w="7509" w:type="dxa"/>
            <w:tcPrChange w:id="211" w:author="Nokia" w:date="2022-10-13T10:52:00Z">
              <w:tcPr>
                <w:tcW w:w="8615" w:type="dxa"/>
                <w:gridSpan w:val="2"/>
              </w:tcPr>
            </w:tcPrChange>
          </w:tcPr>
          <w:p w14:paraId="6E781977" w14:textId="77777777" w:rsidR="00A82738" w:rsidRDefault="00A06310">
            <w:pPr>
              <w:rPr>
                <w:rFonts w:eastAsiaTheme="minorEastAsia"/>
                <w:i/>
                <w:color w:val="0070C0"/>
                <w:lang w:eastAsia="zh-CN"/>
              </w:rPr>
            </w:pPr>
            <w:r>
              <w:rPr>
                <w:rFonts w:eastAsiaTheme="minorEastAsia"/>
                <w:i/>
                <w:color w:val="0070C0"/>
                <w:lang w:eastAsia="zh-CN"/>
              </w:rPr>
              <w:t>Tentative agreements:</w:t>
            </w:r>
          </w:p>
          <w:p w14:paraId="1075D588" w14:textId="77777777" w:rsidR="00A82738" w:rsidRDefault="00A06310">
            <w:pPr>
              <w:rPr>
                <w:rFonts w:eastAsiaTheme="minorEastAsia"/>
                <w:i/>
                <w:color w:val="0070C0"/>
                <w:lang w:eastAsia="zh-CN"/>
              </w:rPr>
            </w:pPr>
            <w:r>
              <w:rPr>
                <w:rFonts w:eastAsiaTheme="minorEastAsia"/>
                <w:i/>
                <w:color w:val="0070C0"/>
                <w:lang w:eastAsia="zh-CN"/>
              </w:rPr>
              <w:t>Candidate options:</w:t>
            </w:r>
          </w:p>
          <w:p w14:paraId="138D7A15" w14:textId="77777777" w:rsidR="00A82738" w:rsidRDefault="00A06310">
            <w:pPr>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rsidR="00A82738" w14:paraId="51AE96DE" w14:textId="77777777" w:rsidTr="00DF1820">
        <w:tc>
          <w:tcPr>
            <w:tcW w:w="2122" w:type="dxa"/>
            <w:tcPrChange w:id="212" w:author="Nokia" w:date="2022-10-13T10:52:00Z">
              <w:tcPr>
                <w:tcW w:w="1242" w:type="dxa"/>
              </w:tcPr>
            </w:tcPrChange>
          </w:tcPr>
          <w:p w14:paraId="0356570C" w14:textId="77777777" w:rsidR="00DF1820" w:rsidRDefault="00DF1820" w:rsidP="00DF1820">
            <w:pPr>
              <w:rPr>
                <w:ins w:id="213" w:author="Nokia" w:date="2022-10-13T10:52:00Z"/>
                <w:b/>
                <w:color w:val="0070C0"/>
                <w:u w:val="single"/>
                <w:lang w:eastAsia="ko-KR"/>
              </w:rPr>
            </w:pPr>
            <w:ins w:id="214" w:author="Nokia" w:date="2022-10-13T10:52:00Z">
              <w:r>
                <w:rPr>
                  <w:b/>
                  <w:color w:val="0070C0"/>
                  <w:u w:val="single"/>
                  <w:lang w:eastAsia="ko-KR"/>
                </w:rPr>
                <w:t>Issue 1-1-1: Changes to ACRR requirements</w:t>
              </w:r>
            </w:ins>
          </w:p>
          <w:p w14:paraId="1CF31F33" w14:textId="77777777" w:rsidR="00A82738" w:rsidRDefault="00A82738">
            <w:pPr>
              <w:rPr>
                <w:lang w:eastAsia="zh-CN"/>
              </w:rPr>
            </w:pPr>
          </w:p>
        </w:tc>
        <w:tc>
          <w:tcPr>
            <w:tcW w:w="7509" w:type="dxa"/>
            <w:tcPrChange w:id="215" w:author="Nokia" w:date="2022-10-13T10:52:00Z">
              <w:tcPr>
                <w:tcW w:w="8615" w:type="dxa"/>
                <w:gridSpan w:val="2"/>
              </w:tcPr>
            </w:tcPrChange>
          </w:tcPr>
          <w:p w14:paraId="63A002F1" w14:textId="77777777" w:rsidR="00A82738" w:rsidRDefault="00DF1820">
            <w:pPr>
              <w:rPr>
                <w:ins w:id="216" w:author="Nokia" w:date="2022-10-13T10:55:00Z"/>
                <w:rFonts w:eastAsiaTheme="minorEastAsia"/>
                <w:i/>
                <w:color w:val="0070C0"/>
                <w:lang w:eastAsia="zh-CN"/>
              </w:rPr>
            </w:pPr>
            <w:ins w:id="217" w:author="Nokia" w:date="2022-10-13T10:55: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3600A45F" w14:textId="209CBA4C" w:rsidR="00DF1820" w:rsidRDefault="00DF1820">
            <w:pPr>
              <w:rPr>
                <w:i/>
                <w:lang w:eastAsia="zh-CN"/>
              </w:rPr>
            </w:pPr>
            <w:ins w:id="218" w:author="Nokia" w:date="2022-10-13T10:56:00Z">
              <w:r w:rsidRPr="00DF1820">
                <w:rPr>
                  <w:rFonts w:eastAsiaTheme="minorEastAsia"/>
                  <w:color w:val="000000" w:themeColor="text1"/>
                  <w:lang w:eastAsia="zh-CN"/>
                </w:rPr>
                <w:t>CR</w:t>
              </w:r>
              <w:r>
                <w:rPr>
                  <w:rFonts w:eastAsiaTheme="minorEastAsia"/>
                  <w:i/>
                  <w:color w:val="0070C0"/>
                  <w:lang w:eastAsia="zh-CN"/>
                </w:rPr>
                <w:t xml:space="preserve"> </w:t>
              </w:r>
              <w:r>
                <w:rPr>
                  <w:rFonts w:eastAsiaTheme="minorEastAsia"/>
                  <w:color w:val="000000" w:themeColor="text1"/>
                  <w:lang w:eastAsia="zh-CN"/>
                </w:rPr>
                <w:t>R4-2216607</w:t>
              </w:r>
              <w:r>
                <w:rPr>
                  <w:rFonts w:eastAsiaTheme="minorEastAsia"/>
                  <w:color w:val="000000" w:themeColor="text1"/>
                  <w:lang w:eastAsia="zh-CN"/>
                </w:rPr>
                <w:t xml:space="preserve"> to be revised to include comments from companies. </w:t>
              </w:r>
            </w:ins>
          </w:p>
        </w:tc>
      </w:tr>
      <w:tr w:rsidR="00DF1820" w14:paraId="56B13667" w14:textId="77777777" w:rsidTr="00DF1820">
        <w:trPr>
          <w:ins w:id="219" w:author="Nokia" w:date="2022-10-13T10:57:00Z"/>
        </w:trPr>
        <w:tc>
          <w:tcPr>
            <w:tcW w:w="2122" w:type="dxa"/>
          </w:tcPr>
          <w:p w14:paraId="5A3585F0" w14:textId="77777777" w:rsidR="00DF1820" w:rsidRDefault="00DF1820" w:rsidP="00DF1820">
            <w:pPr>
              <w:rPr>
                <w:ins w:id="220" w:author="Nokia" w:date="2022-10-13T10:57:00Z"/>
                <w:b/>
                <w:color w:val="0070C0"/>
                <w:u w:val="single"/>
                <w:lang w:eastAsia="ko-KR"/>
              </w:rPr>
            </w:pPr>
            <w:ins w:id="221" w:author="Nokia" w:date="2022-10-13T10:57:00Z">
              <w:r>
                <w:rPr>
                  <w:b/>
                  <w:color w:val="0070C0"/>
                  <w:u w:val="single"/>
                  <w:lang w:eastAsia="ko-KR"/>
                </w:rPr>
                <w:t>Issue 1-1-2: Changes to EVM requirements</w:t>
              </w:r>
            </w:ins>
          </w:p>
          <w:p w14:paraId="7D9FCA34" w14:textId="77777777" w:rsidR="00DF1820" w:rsidRDefault="00DF1820" w:rsidP="00DF1820">
            <w:pPr>
              <w:rPr>
                <w:ins w:id="222" w:author="Nokia" w:date="2022-10-13T10:57:00Z"/>
                <w:b/>
                <w:color w:val="0070C0"/>
                <w:u w:val="single"/>
                <w:lang w:eastAsia="ko-KR"/>
              </w:rPr>
            </w:pPr>
          </w:p>
        </w:tc>
        <w:tc>
          <w:tcPr>
            <w:tcW w:w="7509" w:type="dxa"/>
          </w:tcPr>
          <w:p w14:paraId="507E7041" w14:textId="77777777" w:rsidR="00DF1820" w:rsidRDefault="00DF1820" w:rsidP="00DF1820">
            <w:pPr>
              <w:rPr>
                <w:ins w:id="223" w:author="Nokia" w:date="2022-10-13T10:57:00Z"/>
                <w:rFonts w:eastAsiaTheme="minorEastAsia"/>
                <w:i/>
                <w:color w:val="0070C0"/>
                <w:lang w:eastAsia="zh-CN"/>
              </w:rPr>
            </w:pPr>
            <w:ins w:id="224" w:author="Nokia" w:date="2022-10-13T10:57:00Z">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761D2213" w14:textId="0FCED72F" w:rsidR="00DF1820" w:rsidRDefault="00DF1820">
            <w:pPr>
              <w:rPr>
                <w:ins w:id="225" w:author="Nokia" w:date="2022-10-13T10:57:00Z"/>
                <w:rFonts w:eastAsiaTheme="minorEastAsia"/>
                <w:i/>
                <w:color w:val="0070C0"/>
                <w:lang w:eastAsia="zh-CN"/>
              </w:rPr>
            </w:pPr>
            <w:ins w:id="226" w:author="Nokia" w:date="2022-10-13T10:57:00Z">
              <w:r w:rsidRPr="00DF1820">
                <w:rPr>
                  <w:rFonts w:eastAsiaTheme="minorEastAsia"/>
                  <w:color w:val="000000" w:themeColor="text1"/>
                  <w:lang w:eastAsia="zh-CN"/>
                </w:rPr>
                <w:lastRenderedPageBreak/>
                <w:t>CR</w:t>
              </w:r>
              <w:r>
                <w:rPr>
                  <w:rFonts w:eastAsiaTheme="minorEastAsia"/>
                  <w:i/>
                  <w:color w:val="0070C0"/>
                  <w:lang w:eastAsia="zh-CN"/>
                </w:rPr>
                <w:t xml:space="preserve"> </w:t>
              </w:r>
            </w:ins>
            <w:ins w:id="227" w:author="Nokia" w:date="2022-10-13T10:58:00Z">
              <w:r>
                <w:rPr>
                  <w:color w:val="000000" w:themeColor="text1"/>
                </w:rPr>
                <w:t>R4-2216610</w:t>
              </w:r>
              <w:r>
                <w:rPr>
                  <w:color w:val="000000" w:themeColor="text1"/>
                </w:rPr>
                <w:t xml:space="preserve"> to be revised. </w:t>
              </w:r>
            </w:ins>
            <w:ins w:id="228" w:author="Nokia" w:date="2022-10-13T10:59:00Z">
              <w:r>
                <w:rPr>
                  <w:color w:val="000000" w:themeColor="text1"/>
                </w:rPr>
                <w:t xml:space="preserve">Continue </w:t>
              </w:r>
            </w:ins>
            <w:ins w:id="229" w:author="Nokia" w:date="2022-10-13T11:00:00Z">
              <w:r w:rsidR="00EE3DE1">
                <w:rPr>
                  <w:color w:val="000000" w:themeColor="text1"/>
                </w:rPr>
                <w:t>discussion</w:t>
              </w:r>
            </w:ins>
            <w:ins w:id="230" w:author="Nokia" w:date="2022-10-13T10:59:00Z">
              <w:r>
                <w:rPr>
                  <w:color w:val="000000" w:themeColor="text1"/>
                </w:rPr>
                <w:t xml:space="preserve"> and </w:t>
              </w:r>
              <w:proofErr w:type="gramStart"/>
              <w:r>
                <w:rPr>
                  <w:color w:val="000000" w:themeColor="text1"/>
                </w:rPr>
                <w:t>take into account</w:t>
              </w:r>
              <w:proofErr w:type="gramEnd"/>
              <w:r>
                <w:rPr>
                  <w:color w:val="000000" w:themeColor="text1"/>
                </w:rPr>
                <w:t xml:space="preserve"> also </w:t>
              </w:r>
            </w:ins>
            <w:ins w:id="231" w:author="Nokia" w:date="2022-10-13T11:00:00Z">
              <w:r w:rsidR="00EE3DE1">
                <w:rPr>
                  <w:color w:val="000000" w:themeColor="text1"/>
                </w:rPr>
                <w:t>discussions</w:t>
              </w:r>
            </w:ins>
            <w:ins w:id="232" w:author="Nokia" w:date="2022-10-13T10:59:00Z">
              <w:r>
                <w:rPr>
                  <w:color w:val="000000" w:themeColor="text1"/>
                </w:rPr>
                <w:t xml:space="preserve"> on this issues that </w:t>
              </w:r>
            </w:ins>
            <w:ins w:id="233" w:author="Nokia" w:date="2022-10-13T11:00:00Z">
              <w:r w:rsidR="00EE3DE1">
                <w:rPr>
                  <w:color w:val="000000" w:themeColor="text1"/>
                </w:rPr>
                <w:t>are</w:t>
              </w:r>
            </w:ins>
            <w:ins w:id="234" w:author="Nokia" w:date="2022-10-13T11:01:00Z">
              <w:r w:rsidR="00EE3DE1">
                <w:rPr>
                  <w:color w:val="000000" w:themeColor="text1"/>
                </w:rPr>
                <w:t xml:space="preserve"> related to conformance specifications in threads 302/303</w:t>
              </w:r>
            </w:ins>
          </w:p>
        </w:tc>
      </w:tr>
      <w:tr w:rsidR="00EE3DE1" w14:paraId="39951CF3" w14:textId="77777777" w:rsidTr="00DF1820">
        <w:trPr>
          <w:ins w:id="235" w:author="Nokia" w:date="2022-10-13T11:01:00Z"/>
        </w:trPr>
        <w:tc>
          <w:tcPr>
            <w:tcW w:w="2122" w:type="dxa"/>
          </w:tcPr>
          <w:p w14:paraId="489E1E85" w14:textId="77777777" w:rsidR="00EE3DE1" w:rsidRDefault="00EE3DE1" w:rsidP="00EE3DE1">
            <w:pPr>
              <w:rPr>
                <w:ins w:id="236" w:author="Nokia" w:date="2022-10-13T11:01:00Z"/>
                <w:b/>
                <w:color w:val="0070C0"/>
                <w:u w:val="single"/>
                <w:lang w:eastAsia="ko-KR"/>
              </w:rPr>
            </w:pPr>
            <w:ins w:id="237" w:author="Nokia" w:date="2022-10-13T11:01:00Z">
              <w:r>
                <w:rPr>
                  <w:b/>
                  <w:color w:val="0070C0"/>
                  <w:u w:val="single"/>
                  <w:lang w:eastAsia="ko-KR"/>
                </w:rPr>
                <w:lastRenderedPageBreak/>
                <w:t>Issue 1-1-3: Changes to ACLR requirements</w:t>
              </w:r>
            </w:ins>
          </w:p>
          <w:p w14:paraId="49435F64" w14:textId="77777777" w:rsidR="00EE3DE1" w:rsidRDefault="00EE3DE1" w:rsidP="00DF1820">
            <w:pPr>
              <w:rPr>
                <w:ins w:id="238" w:author="Nokia" w:date="2022-10-13T11:01:00Z"/>
                <w:b/>
                <w:color w:val="0070C0"/>
                <w:u w:val="single"/>
                <w:lang w:eastAsia="ko-KR"/>
              </w:rPr>
            </w:pPr>
          </w:p>
        </w:tc>
        <w:tc>
          <w:tcPr>
            <w:tcW w:w="7509" w:type="dxa"/>
          </w:tcPr>
          <w:p w14:paraId="75D487C1" w14:textId="77777777" w:rsidR="00EE3DE1" w:rsidRDefault="00EE3DE1" w:rsidP="00EE3DE1">
            <w:pPr>
              <w:rPr>
                <w:ins w:id="239" w:author="Nokia" w:date="2022-10-13T11:02:00Z"/>
                <w:rFonts w:eastAsiaTheme="minorEastAsia"/>
                <w:i/>
                <w:color w:val="0070C0"/>
                <w:lang w:eastAsia="zh-CN"/>
              </w:rPr>
            </w:pPr>
            <w:ins w:id="240" w:author="Nokia" w:date="2022-10-13T11:02: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0BEDFFB2" w14:textId="74EE11E2" w:rsidR="00EE3DE1" w:rsidRPr="00EE3DE1" w:rsidRDefault="00EE3DE1" w:rsidP="00DF1820">
            <w:pPr>
              <w:rPr>
                <w:ins w:id="241" w:author="Nokia" w:date="2022-10-13T11:02:00Z"/>
                <w:color w:val="000000" w:themeColor="text1"/>
                <w:rPrChange w:id="242" w:author="Nokia" w:date="2022-10-13T11:03:00Z">
                  <w:rPr>
                    <w:ins w:id="243" w:author="Nokia" w:date="2022-10-13T11:02:00Z"/>
                    <w:rFonts w:eastAsiaTheme="minorEastAsia"/>
                    <w:i/>
                    <w:color w:val="0070C0"/>
                    <w:lang w:eastAsia="zh-CN"/>
                  </w:rPr>
                </w:rPrChange>
              </w:rPr>
            </w:pPr>
            <w:ins w:id="244" w:author="Nokia" w:date="2022-10-13T11:03:00Z">
              <w:r w:rsidRPr="00A57047">
                <w:rPr>
                  <w:color w:val="000000" w:themeColor="text1"/>
                </w:rPr>
                <w:t>Companies</w:t>
              </w:r>
            </w:ins>
            <w:ins w:id="245" w:author="Nokia" w:date="2022-10-13T11:02:00Z">
              <w:r w:rsidRPr="00EE3DE1">
                <w:rPr>
                  <w:color w:val="000000" w:themeColor="text1"/>
                  <w:rPrChange w:id="246" w:author="Nokia" w:date="2022-10-13T11:03:00Z">
                    <w:rPr>
                      <w:rFonts w:eastAsiaTheme="minorEastAsia"/>
                      <w:i/>
                      <w:color w:val="0070C0"/>
                      <w:lang w:eastAsia="zh-CN"/>
                    </w:rPr>
                  </w:rPrChange>
                </w:rPr>
                <w:t xml:space="preserve"> are general OK to proposed CR.</w:t>
              </w:r>
            </w:ins>
          </w:p>
          <w:p w14:paraId="38AF5678" w14:textId="72133343" w:rsidR="00EE3DE1" w:rsidRDefault="00EE3DE1" w:rsidP="00DF1820">
            <w:pPr>
              <w:rPr>
                <w:ins w:id="247" w:author="Nokia" w:date="2022-10-13T11:01:00Z"/>
                <w:rFonts w:eastAsiaTheme="minorEastAsia"/>
                <w:i/>
                <w:color w:val="0070C0"/>
                <w:lang w:eastAsia="zh-CN"/>
              </w:rPr>
            </w:pPr>
            <w:ins w:id="248" w:author="Nokia" w:date="2022-10-13T11:02:00Z">
              <w:r w:rsidRPr="00EE3DE1">
                <w:rPr>
                  <w:color w:val="000000" w:themeColor="text1"/>
                  <w:rPrChange w:id="249" w:author="Nokia" w:date="2022-10-13T11:03:00Z">
                    <w:rPr>
                      <w:rFonts w:eastAsiaTheme="minorEastAsia"/>
                      <w:i/>
                      <w:color w:val="0070C0"/>
                      <w:lang w:eastAsia="zh-CN"/>
                    </w:rPr>
                  </w:rPrChange>
                </w:rPr>
                <w:t xml:space="preserve">CR </w:t>
              </w:r>
            </w:ins>
            <w:ins w:id="250" w:author="Nokia" w:date="2022-10-13T11:03:00Z">
              <w:r w:rsidRPr="00EE3DE1">
                <w:rPr>
                  <w:color w:val="000000" w:themeColor="text1"/>
                  <w:rPrChange w:id="251" w:author="Nokia" w:date="2022-10-13T11:03:00Z">
                    <w:rPr>
                      <w:rFonts w:eastAsia="SimSun"/>
                      <w:color w:val="0070C0"/>
                      <w:szCs w:val="24"/>
                      <w:lang w:eastAsia="zh-CN"/>
                    </w:rPr>
                  </w:rPrChange>
                </w:rPr>
                <w:t>R4-2216613</w:t>
              </w:r>
              <w:r w:rsidRPr="00EE3DE1">
                <w:rPr>
                  <w:color w:val="000000" w:themeColor="text1"/>
                  <w:rPrChange w:id="252" w:author="Nokia" w:date="2022-10-13T11:03:00Z">
                    <w:rPr>
                      <w:rFonts w:eastAsia="SimSun"/>
                      <w:color w:val="0070C0"/>
                      <w:szCs w:val="24"/>
                      <w:lang w:eastAsia="zh-CN"/>
                    </w:rPr>
                  </w:rPrChange>
                </w:rPr>
                <w:t xml:space="preserve"> to be revised to correct wording as proposed by Huawei.</w:t>
              </w:r>
            </w:ins>
          </w:p>
        </w:tc>
      </w:tr>
      <w:tr w:rsidR="000E4AFD" w14:paraId="257C0780" w14:textId="77777777" w:rsidTr="00DF1820">
        <w:trPr>
          <w:ins w:id="253" w:author="Nokia" w:date="2022-10-13T11:04:00Z"/>
        </w:trPr>
        <w:tc>
          <w:tcPr>
            <w:tcW w:w="2122" w:type="dxa"/>
          </w:tcPr>
          <w:p w14:paraId="70A981AA" w14:textId="77777777" w:rsidR="000E4AFD" w:rsidRDefault="000E4AFD" w:rsidP="000E4AFD">
            <w:pPr>
              <w:rPr>
                <w:ins w:id="254" w:author="Nokia" w:date="2022-10-13T11:04:00Z"/>
                <w:b/>
                <w:color w:val="0070C0"/>
                <w:u w:val="single"/>
                <w:lang w:eastAsia="ko-KR"/>
              </w:rPr>
            </w:pPr>
            <w:ins w:id="255" w:author="Nokia" w:date="2022-10-13T11:04:00Z">
              <w:r>
                <w:rPr>
                  <w:b/>
                  <w:color w:val="0070C0"/>
                  <w:u w:val="single"/>
                  <w:lang w:eastAsia="ko-KR"/>
                </w:rPr>
                <w:t>Issue 1-1-4: Changes to OOB gain radiated requirements</w:t>
              </w:r>
            </w:ins>
          </w:p>
          <w:p w14:paraId="75759268" w14:textId="77777777" w:rsidR="000E4AFD" w:rsidRDefault="000E4AFD" w:rsidP="00EE3DE1">
            <w:pPr>
              <w:rPr>
                <w:ins w:id="256" w:author="Nokia" w:date="2022-10-13T11:04:00Z"/>
                <w:b/>
                <w:color w:val="0070C0"/>
                <w:u w:val="single"/>
                <w:lang w:eastAsia="ko-KR"/>
              </w:rPr>
            </w:pPr>
          </w:p>
        </w:tc>
        <w:tc>
          <w:tcPr>
            <w:tcW w:w="7509" w:type="dxa"/>
          </w:tcPr>
          <w:p w14:paraId="026A1BAD" w14:textId="77777777" w:rsidR="000E4AFD" w:rsidRDefault="000E4AFD" w:rsidP="000E4AFD">
            <w:pPr>
              <w:rPr>
                <w:ins w:id="257" w:author="Nokia" w:date="2022-10-13T11:04:00Z"/>
                <w:rFonts w:eastAsiaTheme="minorEastAsia"/>
                <w:i/>
                <w:color w:val="0070C0"/>
                <w:lang w:eastAsia="zh-CN"/>
              </w:rPr>
            </w:pPr>
            <w:ins w:id="258" w:author="Nokia" w:date="2022-10-13T11:0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3A7E9738" w14:textId="4482F79C" w:rsidR="000E4AFD" w:rsidRDefault="000E4AFD" w:rsidP="00EE3DE1">
            <w:pPr>
              <w:rPr>
                <w:ins w:id="259" w:author="Nokia" w:date="2022-10-13T11:04:00Z"/>
                <w:rFonts w:eastAsiaTheme="minorEastAsia"/>
                <w:i/>
                <w:color w:val="0070C0"/>
                <w:lang w:eastAsia="zh-CN"/>
              </w:rPr>
            </w:pPr>
            <w:ins w:id="260" w:author="Nokia" w:date="2022-10-13T11:05:00Z">
              <w:r w:rsidRPr="000E4AFD">
                <w:rPr>
                  <w:color w:val="000000" w:themeColor="text1"/>
                  <w:rPrChange w:id="261" w:author="Nokia" w:date="2022-10-13T11:05:00Z">
                    <w:rPr>
                      <w:rFonts w:eastAsiaTheme="minorEastAsia"/>
                      <w:i/>
                      <w:color w:val="0070C0"/>
                      <w:lang w:eastAsia="zh-CN"/>
                    </w:rPr>
                  </w:rPrChange>
                </w:rPr>
                <w:t xml:space="preserve">Draft CR </w:t>
              </w:r>
              <w:r w:rsidRPr="000E4AFD">
                <w:rPr>
                  <w:color w:val="000000" w:themeColor="text1"/>
                  <w:rPrChange w:id="262" w:author="Nokia" w:date="2022-10-13T11:05:00Z">
                    <w:rPr>
                      <w:rFonts w:eastAsia="SimSun"/>
                      <w:color w:val="0070C0"/>
                      <w:szCs w:val="24"/>
                      <w:lang w:eastAsia="zh-CN"/>
                    </w:rPr>
                  </w:rPrChange>
                </w:rPr>
                <w:t>R4-2215490</w:t>
              </w:r>
              <w:r w:rsidRPr="000E4AFD">
                <w:rPr>
                  <w:color w:val="000000" w:themeColor="text1"/>
                  <w:rPrChange w:id="263" w:author="Nokia" w:date="2022-10-13T11:05:00Z">
                    <w:rPr>
                      <w:rFonts w:eastAsia="SimSun"/>
                      <w:color w:val="0070C0"/>
                      <w:szCs w:val="24"/>
                      <w:lang w:eastAsia="zh-CN"/>
                    </w:rPr>
                  </w:rPrChange>
                </w:rPr>
                <w:t xml:space="preserve"> to be revised to include comments from Huawei.</w:t>
              </w:r>
              <w:r>
                <w:rPr>
                  <w:rFonts w:eastAsia="SimSun"/>
                  <w:color w:val="0070C0"/>
                  <w:szCs w:val="24"/>
                  <w:lang w:eastAsia="zh-CN"/>
                </w:rPr>
                <w:t xml:space="preserve"> </w:t>
              </w:r>
            </w:ins>
          </w:p>
        </w:tc>
      </w:tr>
    </w:tbl>
    <w:p w14:paraId="31DEB1FE" w14:textId="77777777" w:rsidR="00A82738" w:rsidRDefault="00A82738">
      <w:pPr>
        <w:rPr>
          <w:lang w:eastAsia="zh-CN"/>
        </w:rPr>
      </w:pPr>
    </w:p>
    <w:p w14:paraId="475F33F7" w14:textId="77777777" w:rsidR="00A82738" w:rsidRDefault="00A06310">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A82738" w14:paraId="4EEA4CC8" w14:textId="77777777">
        <w:trPr>
          <w:trHeight w:val="744"/>
        </w:trPr>
        <w:tc>
          <w:tcPr>
            <w:tcW w:w="1395" w:type="dxa"/>
          </w:tcPr>
          <w:p w14:paraId="2A596AA4" w14:textId="77777777" w:rsidR="00A82738" w:rsidRDefault="00A82738">
            <w:pPr>
              <w:rPr>
                <w:rFonts w:eastAsiaTheme="minorEastAsia"/>
                <w:b/>
                <w:bCs/>
                <w:color w:val="0070C0"/>
                <w:lang w:eastAsia="zh-CN"/>
              </w:rPr>
            </w:pPr>
          </w:p>
        </w:tc>
        <w:tc>
          <w:tcPr>
            <w:tcW w:w="4554" w:type="dxa"/>
          </w:tcPr>
          <w:p w14:paraId="435CDC3C" w14:textId="77777777" w:rsidR="00A82738" w:rsidRDefault="00A06310">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5C79CEA6" w14:textId="77777777" w:rsidR="00A82738" w:rsidRDefault="00A06310">
            <w:pPr>
              <w:rPr>
                <w:rFonts w:eastAsiaTheme="minorEastAsia"/>
                <w:b/>
                <w:bCs/>
                <w:color w:val="0070C0"/>
                <w:lang w:eastAsia="zh-CN"/>
              </w:rPr>
            </w:pPr>
            <w:r>
              <w:rPr>
                <w:rFonts w:eastAsiaTheme="minorEastAsia"/>
                <w:b/>
                <w:bCs/>
                <w:color w:val="0070C0"/>
                <w:lang w:eastAsia="zh-CN"/>
              </w:rPr>
              <w:t>Assigned Company,</w:t>
            </w:r>
          </w:p>
          <w:p w14:paraId="47F9A2E0" w14:textId="77777777" w:rsidR="00A82738" w:rsidRDefault="00A06310">
            <w:pPr>
              <w:rPr>
                <w:rFonts w:eastAsiaTheme="minorEastAsia"/>
                <w:b/>
                <w:bCs/>
                <w:color w:val="0070C0"/>
                <w:lang w:eastAsia="zh-CN"/>
              </w:rPr>
            </w:pPr>
            <w:r>
              <w:rPr>
                <w:rFonts w:eastAsiaTheme="minorEastAsia"/>
                <w:b/>
                <w:bCs/>
                <w:color w:val="0070C0"/>
                <w:lang w:eastAsia="zh-CN"/>
              </w:rPr>
              <w:t>WF or LS lead</w:t>
            </w:r>
          </w:p>
        </w:tc>
      </w:tr>
      <w:tr w:rsidR="00A82738" w14:paraId="5744E9F1" w14:textId="77777777">
        <w:trPr>
          <w:trHeight w:val="358"/>
        </w:trPr>
        <w:tc>
          <w:tcPr>
            <w:tcW w:w="1395" w:type="dxa"/>
          </w:tcPr>
          <w:p w14:paraId="0D907398" w14:textId="77777777" w:rsidR="00A82738" w:rsidRDefault="00A06310">
            <w:pPr>
              <w:rPr>
                <w:rFonts w:eastAsiaTheme="minorEastAsia"/>
                <w:color w:val="0070C0"/>
                <w:lang w:eastAsia="zh-CN"/>
              </w:rPr>
            </w:pPr>
            <w:r>
              <w:rPr>
                <w:rFonts w:eastAsiaTheme="minorEastAsia"/>
                <w:color w:val="0070C0"/>
                <w:lang w:eastAsia="zh-CN"/>
              </w:rPr>
              <w:t>#1</w:t>
            </w:r>
          </w:p>
        </w:tc>
        <w:tc>
          <w:tcPr>
            <w:tcW w:w="4554" w:type="dxa"/>
          </w:tcPr>
          <w:p w14:paraId="79AF4703" w14:textId="77777777" w:rsidR="00A82738" w:rsidRDefault="00A82738">
            <w:pPr>
              <w:rPr>
                <w:rFonts w:eastAsiaTheme="minorEastAsia"/>
                <w:color w:val="0070C0"/>
                <w:lang w:eastAsia="zh-CN"/>
              </w:rPr>
            </w:pPr>
          </w:p>
        </w:tc>
        <w:tc>
          <w:tcPr>
            <w:tcW w:w="2932" w:type="dxa"/>
          </w:tcPr>
          <w:p w14:paraId="54443227" w14:textId="77777777" w:rsidR="00A82738" w:rsidRDefault="00A82738">
            <w:pPr>
              <w:rPr>
                <w:rFonts w:eastAsiaTheme="minorEastAsia"/>
                <w:color w:val="0070C0"/>
                <w:lang w:eastAsia="zh-CN"/>
              </w:rPr>
            </w:pPr>
          </w:p>
        </w:tc>
      </w:tr>
      <w:tr w:rsidR="00A82738" w14:paraId="162D351E" w14:textId="77777777">
        <w:trPr>
          <w:trHeight w:val="358"/>
        </w:trPr>
        <w:tc>
          <w:tcPr>
            <w:tcW w:w="1395" w:type="dxa"/>
          </w:tcPr>
          <w:p w14:paraId="09CFB259" w14:textId="77777777" w:rsidR="00A82738" w:rsidRDefault="00A82738">
            <w:pPr>
              <w:rPr>
                <w:lang w:eastAsia="zh-CN"/>
              </w:rPr>
            </w:pPr>
          </w:p>
        </w:tc>
        <w:tc>
          <w:tcPr>
            <w:tcW w:w="4554" w:type="dxa"/>
          </w:tcPr>
          <w:p w14:paraId="7FF9B41B" w14:textId="77777777" w:rsidR="00A82738" w:rsidRDefault="00A82738">
            <w:pPr>
              <w:rPr>
                <w:lang w:eastAsia="zh-CN"/>
              </w:rPr>
            </w:pPr>
          </w:p>
        </w:tc>
        <w:tc>
          <w:tcPr>
            <w:tcW w:w="2932" w:type="dxa"/>
          </w:tcPr>
          <w:p w14:paraId="297F5D5B" w14:textId="77777777" w:rsidR="00A82738" w:rsidRDefault="00A82738">
            <w:pPr>
              <w:rPr>
                <w:lang w:eastAsia="zh-CN"/>
              </w:rPr>
            </w:pPr>
          </w:p>
        </w:tc>
      </w:tr>
    </w:tbl>
    <w:p w14:paraId="5F5B7732" w14:textId="77777777" w:rsidR="00A82738" w:rsidRDefault="00A82738">
      <w:pPr>
        <w:rPr>
          <w:lang w:eastAsia="zh-CN"/>
        </w:rPr>
      </w:pPr>
    </w:p>
    <w:p w14:paraId="52F894F3" w14:textId="77777777" w:rsidR="00A82738" w:rsidRDefault="00A06310">
      <w:pPr>
        <w:pStyle w:val="Heading3"/>
        <w:rPr>
          <w:sz w:val="24"/>
          <w:szCs w:val="16"/>
          <w:lang w:val="en-GB"/>
        </w:rPr>
      </w:pPr>
      <w:r>
        <w:rPr>
          <w:sz w:val="24"/>
          <w:szCs w:val="16"/>
          <w:lang w:val="en-GB"/>
        </w:rPr>
        <w:t>CRs/TPs</w:t>
      </w:r>
    </w:p>
    <w:p w14:paraId="25771BAD" w14:textId="77777777" w:rsidR="00A82738" w:rsidRDefault="00A0631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656D76D0" w14:textId="77777777" w:rsidR="00A82738" w:rsidRDefault="00A06310">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82738" w14:paraId="3F819480" w14:textId="77777777">
        <w:tc>
          <w:tcPr>
            <w:tcW w:w="1242" w:type="dxa"/>
          </w:tcPr>
          <w:p w14:paraId="337407E5" w14:textId="77777777" w:rsidR="00A82738" w:rsidRDefault="00A06310">
            <w:pPr>
              <w:rPr>
                <w:rFonts w:eastAsiaTheme="minorEastAsia"/>
                <w:b/>
                <w:bCs/>
                <w:color w:val="0070C0"/>
                <w:lang w:eastAsia="zh-CN"/>
              </w:rPr>
            </w:pPr>
            <w:r>
              <w:rPr>
                <w:rFonts w:eastAsiaTheme="minorEastAsia"/>
                <w:b/>
                <w:bCs/>
                <w:color w:val="0070C0"/>
                <w:lang w:eastAsia="zh-CN"/>
              </w:rPr>
              <w:t>CR/TP number</w:t>
            </w:r>
          </w:p>
        </w:tc>
        <w:tc>
          <w:tcPr>
            <w:tcW w:w="8615" w:type="dxa"/>
          </w:tcPr>
          <w:p w14:paraId="055F991D" w14:textId="77777777" w:rsidR="00A82738" w:rsidRDefault="00A06310">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82738" w14:paraId="0C3066CD" w14:textId="77777777">
        <w:tc>
          <w:tcPr>
            <w:tcW w:w="1242" w:type="dxa"/>
          </w:tcPr>
          <w:p w14:paraId="692AB75B" w14:textId="77777777" w:rsidR="00A82738" w:rsidRDefault="00A06310">
            <w:pPr>
              <w:rPr>
                <w:rFonts w:eastAsiaTheme="minorEastAsia"/>
                <w:color w:val="0070C0"/>
                <w:lang w:eastAsia="zh-CN"/>
              </w:rPr>
            </w:pPr>
            <w:r>
              <w:rPr>
                <w:rFonts w:eastAsiaTheme="minorEastAsia"/>
                <w:color w:val="0070C0"/>
                <w:lang w:eastAsia="zh-CN"/>
              </w:rPr>
              <w:t>XXX</w:t>
            </w:r>
          </w:p>
        </w:tc>
        <w:tc>
          <w:tcPr>
            <w:tcW w:w="8615" w:type="dxa"/>
          </w:tcPr>
          <w:p w14:paraId="26C91B7E" w14:textId="77777777" w:rsidR="00A82738" w:rsidRDefault="00A06310">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A82738" w14:paraId="7253D7BE" w14:textId="77777777">
        <w:tc>
          <w:tcPr>
            <w:tcW w:w="1242" w:type="dxa"/>
          </w:tcPr>
          <w:p w14:paraId="37E47887" w14:textId="77777777" w:rsidR="00A82738" w:rsidRDefault="00A82738">
            <w:pPr>
              <w:rPr>
                <w:lang w:eastAsia="zh-CN"/>
              </w:rPr>
            </w:pPr>
          </w:p>
        </w:tc>
        <w:tc>
          <w:tcPr>
            <w:tcW w:w="8615" w:type="dxa"/>
          </w:tcPr>
          <w:p w14:paraId="52F09368" w14:textId="77777777" w:rsidR="00A82738" w:rsidRDefault="00A82738">
            <w:pPr>
              <w:rPr>
                <w:i/>
                <w:lang w:eastAsia="zh-CN"/>
              </w:rPr>
            </w:pPr>
          </w:p>
        </w:tc>
      </w:tr>
    </w:tbl>
    <w:p w14:paraId="1588817F" w14:textId="77777777" w:rsidR="00A82738" w:rsidRDefault="00A82738">
      <w:pPr>
        <w:rPr>
          <w:lang w:eastAsia="zh-CN"/>
        </w:rPr>
      </w:pPr>
    </w:p>
    <w:p w14:paraId="30DCA726" w14:textId="77777777" w:rsidR="00A82738" w:rsidRDefault="00A06310">
      <w:pPr>
        <w:pStyle w:val="Heading2"/>
        <w:rPr>
          <w:lang w:val="en-GB"/>
        </w:rPr>
      </w:pPr>
      <w:r>
        <w:rPr>
          <w:lang w:val="en-GB"/>
        </w:rPr>
        <w:t>Discussion on 2nd round (if applicable)</w:t>
      </w:r>
    </w:p>
    <w:p w14:paraId="1C05379F" w14:textId="77777777" w:rsidR="00A82738" w:rsidRDefault="00A82738">
      <w:pPr>
        <w:rPr>
          <w:lang w:eastAsia="zh-CN"/>
        </w:rPr>
      </w:pPr>
    </w:p>
    <w:p w14:paraId="0F3387EF" w14:textId="77777777" w:rsidR="00A82738" w:rsidRDefault="00A06310">
      <w:pPr>
        <w:pStyle w:val="Heading2"/>
        <w:rPr>
          <w:lang w:val="en-GB"/>
        </w:rPr>
      </w:pPr>
      <w:r>
        <w:rPr>
          <w:lang w:val="en-GB"/>
        </w:rPr>
        <w:t>Summary on 2nd round (if applicable)</w:t>
      </w:r>
    </w:p>
    <w:p w14:paraId="46F2A601" w14:textId="77777777" w:rsidR="00A82738" w:rsidRDefault="00A06310">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A82738" w14:paraId="58A81D8B" w14:textId="77777777">
        <w:tc>
          <w:tcPr>
            <w:tcW w:w="1242" w:type="dxa"/>
          </w:tcPr>
          <w:p w14:paraId="65D74775" w14:textId="77777777" w:rsidR="00A82738" w:rsidRDefault="00A06310">
            <w:pPr>
              <w:rPr>
                <w:rFonts w:eastAsiaTheme="minorEastAsia"/>
                <w:b/>
                <w:bCs/>
                <w:color w:val="0070C0"/>
                <w:lang w:eastAsia="zh-CN"/>
              </w:rPr>
            </w:pPr>
            <w:r>
              <w:rPr>
                <w:rFonts w:eastAsiaTheme="minorEastAsia"/>
                <w:b/>
                <w:bCs/>
                <w:color w:val="0070C0"/>
                <w:lang w:eastAsia="zh-CN"/>
              </w:rPr>
              <w:t>CR/TP/LS/WF number</w:t>
            </w:r>
          </w:p>
        </w:tc>
        <w:tc>
          <w:tcPr>
            <w:tcW w:w="8615" w:type="dxa"/>
          </w:tcPr>
          <w:p w14:paraId="0EDD3E35" w14:textId="77777777" w:rsidR="00A82738" w:rsidRDefault="00A06310">
            <w:pPr>
              <w:rPr>
                <w:rFonts w:eastAsia="MS Mincho"/>
                <w:b/>
                <w:bCs/>
                <w:color w:val="0070C0"/>
                <w:lang w:eastAsia="zh-CN"/>
              </w:rPr>
            </w:pPr>
            <w:r>
              <w:rPr>
                <w:rFonts w:eastAsiaTheme="minorEastAsia"/>
                <w:b/>
                <w:bCs/>
                <w:color w:val="0070C0"/>
                <w:lang w:eastAsia="zh-CN"/>
              </w:rPr>
              <w:t>T-doc</w:t>
            </w:r>
            <w:r>
              <w:rPr>
                <w:b/>
                <w:bCs/>
                <w:color w:val="0070C0"/>
                <w:lang w:eastAsia="zh-CN"/>
              </w:rPr>
              <w:t xml:space="preserve"> </w:t>
            </w:r>
            <w:r>
              <w:rPr>
                <w:rFonts w:eastAsiaTheme="minorEastAsia"/>
                <w:b/>
                <w:bCs/>
                <w:color w:val="0070C0"/>
                <w:lang w:eastAsia="zh-CN"/>
              </w:rPr>
              <w:t xml:space="preserve">Status update recommendation  </w:t>
            </w:r>
          </w:p>
        </w:tc>
      </w:tr>
      <w:tr w:rsidR="00A82738" w14:paraId="2A820591" w14:textId="77777777">
        <w:tc>
          <w:tcPr>
            <w:tcW w:w="1242" w:type="dxa"/>
          </w:tcPr>
          <w:p w14:paraId="4482305E" w14:textId="77777777" w:rsidR="00A82738" w:rsidRDefault="00A06310">
            <w:pPr>
              <w:rPr>
                <w:rFonts w:eastAsiaTheme="minorEastAsia"/>
                <w:color w:val="0070C0"/>
                <w:lang w:eastAsia="zh-CN"/>
              </w:rPr>
            </w:pPr>
            <w:r>
              <w:rPr>
                <w:rFonts w:eastAsiaTheme="minorEastAsia"/>
                <w:color w:val="0070C0"/>
                <w:lang w:eastAsia="zh-CN"/>
              </w:rPr>
              <w:t>XXX</w:t>
            </w:r>
          </w:p>
        </w:tc>
        <w:tc>
          <w:tcPr>
            <w:tcW w:w="8615" w:type="dxa"/>
          </w:tcPr>
          <w:p w14:paraId="51865BF1" w14:textId="77777777" w:rsidR="00A82738" w:rsidRDefault="00A06310">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r w:rsidR="00A82738" w14:paraId="0FDA0953" w14:textId="77777777">
        <w:tc>
          <w:tcPr>
            <w:tcW w:w="1242" w:type="dxa"/>
          </w:tcPr>
          <w:p w14:paraId="591C5D6C" w14:textId="77777777" w:rsidR="00A82738" w:rsidRDefault="00A82738">
            <w:pPr>
              <w:rPr>
                <w:lang w:eastAsia="zh-CN"/>
              </w:rPr>
            </w:pPr>
          </w:p>
        </w:tc>
        <w:tc>
          <w:tcPr>
            <w:tcW w:w="8615" w:type="dxa"/>
          </w:tcPr>
          <w:p w14:paraId="3038D898" w14:textId="77777777" w:rsidR="00A82738" w:rsidRDefault="00A82738">
            <w:pPr>
              <w:rPr>
                <w:i/>
                <w:lang w:eastAsia="zh-CN"/>
              </w:rPr>
            </w:pPr>
          </w:p>
        </w:tc>
      </w:tr>
    </w:tbl>
    <w:p w14:paraId="3AA48148" w14:textId="77777777" w:rsidR="00A82738" w:rsidRDefault="00A82738"/>
    <w:p w14:paraId="54006F9C" w14:textId="77777777" w:rsidR="00A82738" w:rsidRDefault="00A82738">
      <w:pPr>
        <w:rPr>
          <w:lang w:eastAsia="zh-CN"/>
        </w:rPr>
      </w:pPr>
    </w:p>
    <w:p w14:paraId="2FC6A650" w14:textId="77777777" w:rsidR="00A82738" w:rsidRDefault="00A82738">
      <w:pPr>
        <w:rPr>
          <w:lang w:eastAsia="zh-CN"/>
        </w:rPr>
      </w:pPr>
    </w:p>
    <w:p w14:paraId="72E72174" w14:textId="77777777" w:rsidR="00A82738" w:rsidRDefault="00A06310">
      <w:pPr>
        <w:pStyle w:val="Heading1"/>
        <w:rPr>
          <w:lang w:val="en-GB" w:eastAsia="ja-JP"/>
        </w:rPr>
      </w:pPr>
      <w:r>
        <w:rPr>
          <w:lang w:val="en-GB" w:eastAsia="ja-JP"/>
        </w:rPr>
        <w:t>Topic #2: Repeater EMC specification related issues</w:t>
      </w:r>
    </w:p>
    <w:p w14:paraId="27FB498A" w14:textId="77777777" w:rsidR="00A82738" w:rsidRDefault="00A06310">
      <w:pPr>
        <w:rPr>
          <w:i/>
          <w:color w:val="0070C0"/>
          <w:lang w:eastAsia="zh-CN"/>
        </w:rPr>
      </w:pPr>
      <w:r>
        <w:rPr>
          <w:i/>
          <w:color w:val="0070C0"/>
          <w:lang w:eastAsia="zh-CN"/>
        </w:rPr>
        <w:t xml:space="preserve">Main technical topic overview. The structure can be done based on sub-agenda basis. </w:t>
      </w:r>
    </w:p>
    <w:p w14:paraId="6E410A46" w14:textId="77777777" w:rsidR="00A82738" w:rsidRDefault="00A06310">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44"/>
        <w:gridCol w:w="1230"/>
        <w:gridCol w:w="2624"/>
        <w:gridCol w:w="4533"/>
      </w:tblGrid>
      <w:tr w:rsidR="00A82738" w14:paraId="1796CB0B" w14:textId="77777777">
        <w:trPr>
          <w:trHeight w:val="468"/>
        </w:trPr>
        <w:tc>
          <w:tcPr>
            <w:tcW w:w="1244" w:type="dxa"/>
            <w:vAlign w:val="center"/>
          </w:tcPr>
          <w:p w14:paraId="503402C9" w14:textId="77777777" w:rsidR="00A82738" w:rsidRDefault="00A06310">
            <w:pPr>
              <w:spacing w:before="120" w:after="120"/>
              <w:rPr>
                <w:b/>
                <w:bCs/>
              </w:rPr>
            </w:pPr>
            <w:r>
              <w:rPr>
                <w:b/>
                <w:bCs/>
              </w:rPr>
              <w:t>T-doc number</w:t>
            </w:r>
          </w:p>
        </w:tc>
        <w:tc>
          <w:tcPr>
            <w:tcW w:w="1230" w:type="dxa"/>
            <w:vAlign w:val="center"/>
          </w:tcPr>
          <w:p w14:paraId="765BAD76" w14:textId="77777777" w:rsidR="00A82738" w:rsidRDefault="00A06310">
            <w:pPr>
              <w:spacing w:before="120" w:after="120"/>
              <w:rPr>
                <w:b/>
                <w:bCs/>
              </w:rPr>
            </w:pPr>
            <w:r>
              <w:rPr>
                <w:b/>
                <w:bCs/>
              </w:rPr>
              <w:t>Company</w:t>
            </w:r>
          </w:p>
        </w:tc>
        <w:tc>
          <w:tcPr>
            <w:tcW w:w="2624" w:type="dxa"/>
          </w:tcPr>
          <w:p w14:paraId="361A7CE8" w14:textId="77777777" w:rsidR="00A82738" w:rsidRDefault="00A06310">
            <w:pPr>
              <w:spacing w:before="120" w:after="120"/>
              <w:rPr>
                <w:b/>
                <w:bCs/>
              </w:rPr>
            </w:pPr>
            <w:r>
              <w:rPr>
                <w:b/>
                <w:bCs/>
              </w:rPr>
              <w:t>Title</w:t>
            </w:r>
          </w:p>
        </w:tc>
        <w:tc>
          <w:tcPr>
            <w:tcW w:w="4533" w:type="dxa"/>
            <w:vAlign w:val="center"/>
          </w:tcPr>
          <w:p w14:paraId="31369FA2" w14:textId="77777777" w:rsidR="00A82738" w:rsidRDefault="00A06310">
            <w:pPr>
              <w:spacing w:before="120" w:after="120"/>
              <w:rPr>
                <w:b/>
                <w:bCs/>
              </w:rPr>
            </w:pPr>
            <w:r>
              <w:rPr>
                <w:b/>
                <w:bCs/>
              </w:rPr>
              <w:t>Proposals / Observations</w:t>
            </w:r>
          </w:p>
        </w:tc>
      </w:tr>
      <w:tr w:rsidR="00A82738" w14:paraId="4A796525" w14:textId="77777777">
        <w:trPr>
          <w:trHeight w:val="468"/>
        </w:trPr>
        <w:tc>
          <w:tcPr>
            <w:tcW w:w="1244" w:type="dxa"/>
          </w:tcPr>
          <w:p w14:paraId="0EF81986" w14:textId="77777777" w:rsidR="00A82738" w:rsidRDefault="00A06310">
            <w:pPr>
              <w:spacing w:before="120" w:after="120"/>
            </w:pPr>
            <w:r>
              <w:t>R4-2215732</w:t>
            </w:r>
          </w:p>
        </w:tc>
        <w:tc>
          <w:tcPr>
            <w:tcW w:w="1230" w:type="dxa"/>
          </w:tcPr>
          <w:p w14:paraId="5EF7E9D1" w14:textId="77777777" w:rsidR="00A82738" w:rsidRDefault="00A06310">
            <w:pPr>
              <w:spacing w:before="120" w:after="120"/>
            </w:pPr>
            <w:r>
              <w:t>ZTE Corporation</w:t>
            </w:r>
          </w:p>
        </w:tc>
        <w:tc>
          <w:tcPr>
            <w:tcW w:w="2624" w:type="dxa"/>
          </w:tcPr>
          <w:p w14:paraId="67D1E358" w14:textId="77777777" w:rsidR="00A82738" w:rsidRDefault="00A06310">
            <w:pPr>
              <w:spacing w:before="120" w:after="120"/>
            </w:pPr>
            <w:r>
              <w:t xml:space="preserve">Discussion on NR repeater </w:t>
            </w:r>
            <w:bookmarkStart w:id="264" w:name="_Hlk115962702"/>
            <w:r>
              <w:t>EMC performance assessment</w:t>
            </w:r>
            <w:bookmarkEnd w:id="264"/>
          </w:p>
        </w:tc>
        <w:tc>
          <w:tcPr>
            <w:tcW w:w="4533" w:type="dxa"/>
          </w:tcPr>
          <w:p w14:paraId="7A0BA0CD" w14:textId="77777777" w:rsidR="00A82738" w:rsidRDefault="00A06310">
            <w:pPr>
              <w:spacing w:before="120" w:after="120"/>
              <w:rPr>
                <w:lang w:val="en-US"/>
              </w:rPr>
            </w:pPr>
            <w:r>
              <w:rPr>
                <w:lang w:val="en-US"/>
              </w:rPr>
              <w:t>Observation 1: The performance assessment method for NR repeater EMC test should be chosen from gain or power accuracy.</w:t>
            </w:r>
          </w:p>
          <w:p w14:paraId="2B24BFA7" w14:textId="77777777" w:rsidR="00A82738" w:rsidRDefault="00A06310">
            <w:pPr>
              <w:spacing w:before="120" w:after="120"/>
              <w:rPr>
                <w:lang w:val="en-US"/>
              </w:rPr>
            </w:pPr>
            <w:r>
              <w:rPr>
                <w:lang w:val="en-US"/>
              </w:rPr>
              <w:t>Observation 2: The test setup for RF out of band gain in TS38.115-2 V0.1.0 is to keep the repeater static but move the measurement probes or use multiple probes.</w:t>
            </w:r>
          </w:p>
          <w:p w14:paraId="3BD921CA" w14:textId="77777777" w:rsidR="00A82738" w:rsidRDefault="00A06310">
            <w:pPr>
              <w:spacing w:before="120" w:after="120"/>
              <w:rPr>
                <w:lang w:val="en-US"/>
              </w:rPr>
            </w:pPr>
            <w:r>
              <w:rPr>
                <w:lang w:val="en-US"/>
              </w:rPr>
              <w:t>Observation 3: The performance assessment method for repeater type 1-C and 2-O should be aligned.</w:t>
            </w:r>
          </w:p>
          <w:p w14:paraId="13F21E19" w14:textId="77777777" w:rsidR="00A82738" w:rsidRDefault="00A06310">
            <w:pPr>
              <w:spacing w:before="120" w:after="120"/>
              <w:rPr>
                <w:lang w:val="en-US"/>
              </w:rPr>
            </w:pPr>
            <w:r>
              <w:rPr>
                <w:lang w:val="en-US"/>
              </w:rPr>
              <w:t>Proposal 1: Power accuracy that only measures output TRP is a more suitable method than gain in which measures both input and output TRP.</w:t>
            </w:r>
          </w:p>
        </w:tc>
      </w:tr>
      <w:tr w:rsidR="00A82738" w14:paraId="7009DDBF" w14:textId="77777777">
        <w:trPr>
          <w:trHeight w:val="468"/>
        </w:trPr>
        <w:tc>
          <w:tcPr>
            <w:tcW w:w="1244" w:type="dxa"/>
          </w:tcPr>
          <w:p w14:paraId="2E2A21E5" w14:textId="77777777" w:rsidR="00A82738" w:rsidRDefault="00A06310">
            <w:pPr>
              <w:spacing w:before="120" w:after="120"/>
            </w:pPr>
            <w:r>
              <w:t>R4-2216038</w:t>
            </w:r>
          </w:p>
        </w:tc>
        <w:tc>
          <w:tcPr>
            <w:tcW w:w="1230" w:type="dxa"/>
          </w:tcPr>
          <w:p w14:paraId="216325C9" w14:textId="77777777" w:rsidR="00A82738" w:rsidRDefault="00A06310">
            <w:pPr>
              <w:spacing w:before="120" w:after="120"/>
            </w:pPr>
            <w:r>
              <w:t>ZTE Corporation</w:t>
            </w:r>
          </w:p>
        </w:tc>
        <w:tc>
          <w:tcPr>
            <w:tcW w:w="2624" w:type="dxa"/>
          </w:tcPr>
          <w:p w14:paraId="73AD5074" w14:textId="77777777" w:rsidR="00A82738" w:rsidRDefault="00A06310">
            <w:pPr>
              <w:spacing w:before="120" w:after="120"/>
            </w:pPr>
            <w:r>
              <w:t>CR to TS38.114 repeater clause 8.1 R17</w:t>
            </w:r>
          </w:p>
        </w:tc>
        <w:tc>
          <w:tcPr>
            <w:tcW w:w="4533" w:type="dxa"/>
          </w:tcPr>
          <w:p w14:paraId="5AF47A6F" w14:textId="77777777" w:rsidR="00A82738" w:rsidRDefault="00A06310">
            <w:r>
              <w:rPr>
                <w:rFonts w:hint="eastAsia"/>
                <w:lang w:val="en-US" w:eastAsia="zh-CN"/>
              </w:rPr>
              <w:t>Some text related with transmitter and receiver are being corrected in this CR.</w:t>
            </w:r>
          </w:p>
        </w:tc>
      </w:tr>
      <w:tr w:rsidR="00A82738" w14:paraId="6E11A6D5" w14:textId="77777777">
        <w:trPr>
          <w:trHeight w:val="468"/>
        </w:trPr>
        <w:tc>
          <w:tcPr>
            <w:tcW w:w="1244" w:type="dxa"/>
          </w:tcPr>
          <w:p w14:paraId="458CD808" w14:textId="77777777" w:rsidR="00A82738" w:rsidRDefault="00A06310">
            <w:r>
              <w:t>R4-2215960</w:t>
            </w:r>
          </w:p>
        </w:tc>
        <w:tc>
          <w:tcPr>
            <w:tcW w:w="1230" w:type="dxa"/>
          </w:tcPr>
          <w:p w14:paraId="47487742" w14:textId="77777777" w:rsidR="00A82738" w:rsidRDefault="00A06310">
            <w:r>
              <w:t>Ericsson</w:t>
            </w:r>
          </w:p>
        </w:tc>
        <w:tc>
          <w:tcPr>
            <w:tcW w:w="2624" w:type="dxa"/>
          </w:tcPr>
          <w:p w14:paraId="4213FC56" w14:textId="77777777" w:rsidR="00A82738" w:rsidRDefault="00A06310">
            <w:pPr>
              <w:rPr>
                <w:lang w:val="en-US"/>
              </w:rPr>
            </w:pPr>
            <w:r>
              <w:rPr>
                <w:lang w:val="en-US"/>
              </w:rPr>
              <w:t>Draft CR to TS 38.114 Clause 4.5</w:t>
            </w:r>
          </w:p>
        </w:tc>
        <w:tc>
          <w:tcPr>
            <w:tcW w:w="4533" w:type="dxa"/>
          </w:tcPr>
          <w:p w14:paraId="13C45586" w14:textId="77777777" w:rsidR="00A82738" w:rsidRDefault="00A06310">
            <w:r>
              <w:t>The missing content of clause 4.5 is introduced, based on the agreement in R4-2210506.</w:t>
            </w:r>
          </w:p>
        </w:tc>
      </w:tr>
    </w:tbl>
    <w:p w14:paraId="363A1937" w14:textId="77777777" w:rsidR="00A82738" w:rsidRDefault="00A82738"/>
    <w:p w14:paraId="6DE612BE" w14:textId="77777777" w:rsidR="00A82738" w:rsidRDefault="00A06310">
      <w:pPr>
        <w:pStyle w:val="Heading2"/>
        <w:rPr>
          <w:lang w:val="en-GB"/>
        </w:rPr>
      </w:pPr>
      <w:r>
        <w:rPr>
          <w:lang w:val="en-GB"/>
        </w:rPr>
        <w:t>Open issues summary</w:t>
      </w:r>
    </w:p>
    <w:p w14:paraId="2E69F2F8" w14:textId="77777777" w:rsidR="00A82738" w:rsidRDefault="00A06310">
      <w:pPr>
        <w:rPr>
          <w:i/>
          <w:color w:val="0070C0"/>
        </w:rPr>
      </w:pPr>
      <w:r>
        <w:rPr>
          <w:i/>
          <w:color w:val="0070C0"/>
        </w:rPr>
        <w:t>Before e-Meeting, moderators shall summarize list of open issues, candidate options and possible WF (if applicable) based on companies’ contributions.</w:t>
      </w:r>
    </w:p>
    <w:p w14:paraId="319AD5F5" w14:textId="77777777" w:rsidR="00A82738" w:rsidRDefault="00A06310">
      <w:pPr>
        <w:rPr>
          <w:i/>
          <w:color w:val="0070C0"/>
          <w:lang w:eastAsia="zh-CN"/>
        </w:rPr>
      </w:pPr>
      <w:r>
        <w:rPr>
          <w:i/>
          <w:color w:val="0070C0"/>
          <w:lang w:eastAsia="zh-CN"/>
        </w:rPr>
        <w:t>Interested companies are expected to add their views directly under the respective issues in a dialogue-like form, i.e., identical to how the chair would record views during a f2f meeting.</w:t>
      </w:r>
    </w:p>
    <w:p w14:paraId="1C0EE4E2" w14:textId="77777777" w:rsidR="00A82738" w:rsidRDefault="00A06310">
      <w:pPr>
        <w:rPr>
          <w:i/>
          <w:color w:val="0070C0"/>
          <w:lang w:eastAsia="zh-CN"/>
        </w:rPr>
      </w:pPr>
      <w:r>
        <w:rPr>
          <w:i/>
          <w:color w:val="0070C0"/>
          <w:lang w:eastAsia="zh-CN"/>
        </w:rPr>
        <w:t>Please add further table rows as required and do not change previous comments of your company or other companies. Answering to questions from other companies is encouraged.</w:t>
      </w:r>
    </w:p>
    <w:p w14:paraId="026F7385" w14:textId="77777777" w:rsidR="00A82738" w:rsidRDefault="00A06310">
      <w:pPr>
        <w:pStyle w:val="Heading3"/>
        <w:rPr>
          <w:sz w:val="24"/>
          <w:szCs w:val="16"/>
          <w:lang w:val="en-GB"/>
        </w:rPr>
      </w:pPr>
      <w:r>
        <w:rPr>
          <w:sz w:val="24"/>
          <w:szCs w:val="16"/>
          <w:lang w:val="en-GB"/>
        </w:rPr>
        <w:t xml:space="preserve">Sub-topic </w:t>
      </w:r>
      <w:ins w:id="265" w:author="Michal Szydelko, Huawei" w:date="2022-10-11T15:55:00Z">
        <w:r>
          <w:rPr>
            <w:sz w:val="24"/>
            <w:szCs w:val="16"/>
            <w:lang w:val="en-GB"/>
          </w:rPr>
          <w:t>2</w:t>
        </w:r>
      </w:ins>
      <w:del w:id="266" w:author="Michal Szydelko, Huawei" w:date="2022-10-11T15:55:00Z">
        <w:r>
          <w:rPr>
            <w:sz w:val="24"/>
            <w:szCs w:val="16"/>
            <w:lang w:val="en-GB"/>
          </w:rPr>
          <w:delText>1</w:delText>
        </w:r>
      </w:del>
      <w:r>
        <w:rPr>
          <w:sz w:val="24"/>
          <w:szCs w:val="16"/>
          <w:lang w:val="en-GB"/>
        </w:rPr>
        <w:t>-1</w:t>
      </w:r>
    </w:p>
    <w:p w14:paraId="08AF5863" w14:textId="77777777" w:rsidR="00A82738" w:rsidRDefault="00A06310">
      <w:pPr>
        <w:rPr>
          <w:i/>
          <w:color w:val="0070C0"/>
          <w:lang w:eastAsia="zh-CN"/>
        </w:rPr>
      </w:pPr>
      <w:r>
        <w:rPr>
          <w:i/>
          <w:color w:val="0070C0"/>
          <w:lang w:eastAsia="zh-CN"/>
        </w:rPr>
        <w:t>Sub-topic description:</w:t>
      </w:r>
    </w:p>
    <w:p w14:paraId="49DE81BE" w14:textId="77777777" w:rsidR="00A82738" w:rsidRDefault="00A06310">
      <w:pPr>
        <w:rPr>
          <w:iCs/>
          <w:color w:val="000000" w:themeColor="text1"/>
          <w:lang w:eastAsia="zh-CN"/>
        </w:rPr>
      </w:pPr>
      <w:r>
        <w:rPr>
          <w:iCs/>
          <w:color w:val="000000" w:themeColor="text1"/>
          <w:lang w:eastAsia="zh-CN"/>
        </w:rPr>
        <w:t>This sub-topic collects issues related to EMC repeater specification TS 38.114.</w:t>
      </w:r>
    </w:p>
    <w:p w14:paraId="78243432" w14:textId="77777777" w:rsidR="00A82738" w:rsidRDefault="00A06310">
      <w:pPr>
        <w:rPr>
          <w:i/>
          <w:color w:val="0070C0"/>
          <w:lang w:eastAsia="zh-CN"/>
        </w:rPr>
      </w:pPr>
      <w:r>
        <w:rPr>
          <w:i/>
          <w:color w:val="0070C0"/>
          <w:lang w:eastAsia="zh-CN"/>
        </w:rPr>
        <w:t>Open issues and candidate options before e-meeting:</w:t>
      </w:r>
    </w:p>
    <w:p w14:paraId="1FF35F72" w14:textId="77777777" w:rsidR="00A82738" w:rsidRDefault="00A06310">
      <w:pPr>
        <w:rPr>
          <w:b/>
          <w:color w:val="0070C0"/>
          <w:u w:val="single"/>
          <w:lang w:eastAsia="ko-KR"/>
        </w:rPr>
      </w:pPr>
      <w:r>
        <w:rPr>
          <w:b/>
          <w:color w:val="0070C0"/>
          <w:u w:val="single"/>
          <w:lang w:eastAsia="ko-KR"/>
        </w:rPr>
        <w:t xml:space="preserve">Issue </w:t>
      </w:r>
      <w:ins w:id="267" w:author="Michal Szydelko, Huawei" w:date="2022-10-11T15:55:00Z">
        <w:r>
          <w:rPr>
            <w:b/>
            <w:color w:val="0070C0"/>
            <w:u w:val="single"/>
            <w:lang w:eastAsia="ko-KR"/>
          </w:rPr>
          <w:t>2</w:t>
        </w:r>
      </w:ins>
      <w:del w:id="268" w:author="Michal Szydelko, Huawei" w:date="2022-10-11T15:55:00Z">
        <w:r>
          <w:rPr>
            <w:b/>
            <w:color w:val="0070C0"/>
            <w:u w:val="single"/>
            <w:lang w:eastAsia="ko-KR"/>
          </w:rPr>
          <w:delText>1</w:delText>
        </w:r>
      </w:del>
      <w:r>
        <w:rPr>
          <w:b/>
          <w:color w:val="0070C0"/>
          <w:u w:val="single"/>
          <w:lang w:eastAsia="ko-KR"/>
        </w:rPr>
        <w:t>-1-1:  EMC performance assessment</w:t>
      </w:r>
    </w:p>
    <w:p w14:paraId="56A166DD"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8F40CF2"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w:t>
      </w:r>
      <w:r>
        <w:rPr>
          <w:lang w:val="en-US"/>
        </w:rPr>
        <w:t>Proposal 1: Power accuracy that only measures output TRP is a more suitable method than gain in which measures both input and output TRP.</w:t>
      </w:r>
    </w:p>
    <w:p w14:paraId="15A15F88"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6ADAA00C"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03ADCAD"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D30BD7A" w14:textId="77777777" w:rsidR="00A82738" w:rsidRDefault="00A82738">
      <w:pPr>
        <w:rPr>
          <w:iCs/>
          <w:lang w:eastAsia="zh-CN"/>
        </w:rPr>
      </w:pPr>
    </w:p>
    <w:tbl>
      <w:tblPr>
        <w:tblStyle w:val="TableGrid"/>
        <w:tblW w:w="0" w:type="auto"/>
        <w:tblLook w:val="04A0" w:firstRow="1" w:lastRow="0" w:firstColumn="1" w:lastColumn="0" w:noHBand="0" w:noVBand="1"/>
      </w:tblPr>
      <w:tblGrid>
        <w:gridCol w:w="1339"/>
        <w:gridCol w:w="8292"/>
      </w:tblGrid>
      <w:tr w:rsidR="00A82738" w14:paraId="45B7563C" w14:textId="77777777">
        <w:tc>
          <w:tcPr>
            <w:tcW w:w="1272" w:type="dxa"/>
          </w:tcPr>
          <w:p w14:paraId="61E1C8FC"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359" w:type="dxa"/>
          </w:tcPr>
          <w:p w14:paraId="2DE85951"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A82738" w14:paraId="33E3C7DF" w14:textId="77777777">
        <w:tc>
          <w:tcPr>
            <w:tcW w:w="1272" w:type="dxa"/>
          </w:tcPr>
          <w:p w14:paraId="25742586" w14:textId="77777777" w:rsidR="00A82738" w:rsidRDefault="00A06310">
            <w:pPr>
              <w:spacing w:after="120"/>
              <w:rPr>
                <w:rFonts w:eastAsiaTheme="minorEastAsia"/>
                <w:lang w:eastAsia="zh-CN"/>
              </w:rPr>
            </w:pPr>
            <w:del w:id="269" w:author="Michal Szydelko, Huawei" w:date="2022-10-11T15:52:00Z">
              <w:r>
                <w:rPr>
                  <w:rFonts w:eastAsiaTheme="minorEastAsia"/>
                  <w:lang w:eastAsia="zh-CN"/>
                </w:rPr>
                <w:delText>XXX</w:delText>
              </w:r>
            </w:del>
            <w:ins w:id="270" w:author="Michal Szydelko, Huawei" w:date="2022-10-11T15:52:00Z">
              <w:r>
                <w:rPr>
                  <w:rFonts w:eastAsiaTheme="minorEastAsia"/>
                  <w:lang w:eastAsia="zh-CN"/>
                </w:rPr>
                <w:t>Huawei</w:t>
              </w:r>
            </w:ins>
          </w:p>
        </w:tc>
        <w:tc>
          <w:tcPr>
            <w:tcW w:w="8359" w:type="dxa"/>
          </w:tcPr>
          <w:p w14:paraId="73D04477" w14:textId="77777777" w:rsidR="00A82738" w:rsidRDefault="00A06310">
            <w:pPr>
              <w:spacing w:after="120"/>
              <w:rPr>
                <w:ins w:id="271" w:author="Michal Szydelko, Huawei" w:date="2022-10-11T15:52:00Z"/>
                <w:rFonts w:eastAsiaTheme="minorEastAsia"/>
                <w:lang w:eastAsia="zh-CN"/>
              </w:rPr>
            </w:pPr>
            <w:ins w:id="272" w:author="Michal Szydelko, Huawei" w:date="2022-10-11T15:52:00Z">
              <w:r>
                <w:rPr>
                  <w:rFonts w:eastAsiaTheme="minorEastAsia"/>
                  <w:lang w:eastAsia="zh-CN"/>
                </w:rPr>
                <w:t xml:space="preserve">Gain definition not quite right </w:t>
              </w:r>
            </w:ins>
            <w:ins w:id="273" w:author="Michal Szydelko, Huawei" w:date="2022-10-11T15:53:00Z">
              <w:r>
                <w:rPr>
                  <w:rFonts w:eastAsiaTheme="minorEastAsia"/>
                  <w:lang w:eastAsia="zh-CN"/>
                </w:rPr>
                <w:t xml:space="preserve">- </w:t>
              </w:r>
            </w:ins>
            <w:ins w:id="274" w:author="Michal Szydelko, Huawei" w:date="2022-10-11T15:52:00Z">
              <w:r>
                <w:rPr>
                  <w:rFonts w:eastAsiaTheme="minorEastAsia"/>
                  <w:lang w:eastAsia="zh-CN"/>
                </w:rPr>
                <w:t>its not input TRP (no such thing).</w:t>
              </w:r>
            </w:ins>
          </w:p>
          <w:p w14:paraId="17DF91AD" w14:textId="77777777" w:rsidR="00A82738" w:rsidRDefault="00A06310">
            <w:pPr>
              <w:spacing w:after="120"/>
              <w:rPr>
                <w:ins w:id="275" w:author="Michal Szydelko, Huawei" w:date="2022-10-11T15:52:00Z"/>
                <w:rFonts w:eastAsiaTheme="minorEastAsia"/>
                <w:lang w:eastAsia="zh-CN"/>
              </w:rPr>
            </w:pPr>
            <w:ins w:id="276" w:author="Michal Szydelko, Huawei" w:date="2022-10-11T15:52:00Z">
              <w:r>
                <w:rPr>
                  <w:rFonts w:eastAsiaTheme="minorEastAsia"/>
                  <w:lang w:eastAsia="zh-CN"/>
                </w:rPr>
                <w:t>Power accuracy is not TRP - its EIRP?</w:t>
              </w:r>
            </w:ins>
          </w:p>
          <w:p w14:paraId="76E46AD8" w14:textId="77777777" w:rsidR="00A82738" w:rsidRDefault="00A06310">
            <w:pPr>
              <w:spacing w:after="120"/>
              <w:rPr>
                <w:rFonts w:eastAsiaTheme="minorEastAsia"/>
                <w:lang w:eastAsia="zh-CN"/>
              </w:rPr>
            </w:pPr>
            <w:ins w:id="277" w:author="Michal Szydelko, Huawei" w:date="2022-10-11T15:52:00Z">
              <w:r>
                <w:rPr>
                  <w:rFonts w:eastAsiaTheme="minorEastAsia"/>
                  <w:lang w:eastAsia="zh-CN"/>
                </w:rPr>
                <w:t>That said the reasoning is perhaps more valid and hence the core proposal that power accuracy is used is valid.</w:t>
              </w:r>
            </w:ins>
          </w:p>
        </w:tc>
      </w:tr>
      <w:tr w:rsidR="00A82738" w14:paraId="5B3F4BD8" w14:textId="77777777">
        <w:tc>
          <w:tcPr>
            <w:tcW w:w="1272" w:type="dxa"/>
          </w:tcPr>
          <w:p w14:paraId="447782F7" w14:textId="77777777" w:rsidR="00A82738" w:rsidRDefault="00A06310">
            <w:pPr>
              <w:spacing w:after="120"/>
              <w:rPr>
                <w:rFonts w:eastAsiaTheme="minorEastAsia"/>
                <w:lang w:eastAsia="zh-CN"/>
              </w:rPr>
            </w:pPr>
            <w:ins w:id="278" w:author="Thomas Chapman" w:date="2022-10-11T16:59:00Z">
              <w:r>
                <w:rPr>
                  <w:rFonts w:eastAsiaTheme="minorEastAsia"/>
                  <w:lang w:eastAsia="zh-CN"/>
                </w:rPr>
                <w:t>Ericsson</w:t>
              </w:r>
            </w:ins>
            <w:del w:id="279" w:author="Thomas Chapman" w:date="2022-10-11T16:59:00Z">
              <w:r>
                <w:rPr>
                  <w:rFonts w:eastAsiaTheme="minorEastAsia"/>
                  <w:lang w:eastAsia="zh-CN"/>
                </w:rPr>
                <w:delText>YYY</w:delText>
              </w:r>
            </w:del>
          </w:p>
        </w:tc>
        <w:tc>
          <w:tcPr>
            <w:tcW w:w="8359" w:type="dxa"/>
          </w:tcPr>
          <w:p w14:paraId="37E8061D" w14:textId="77777777" w:rsidR="00A82738" w:rsidRDefault="00A06310">
            <w:pPr>
              <w:spacing w:after="120"/>
              <w:rPr>
                <w:rFonts w:eastAsiaTheme="minorEastAsia"/>
                <w:lang w:eastAsia="zh-CN"/>
              </w:rPr>
            </w:pPr>
            <w:ins w:id="280" w:author="Thomas Chapman" w:date="2022-10-11T16:59:00Z">
              <w:r>
                <w:rPr>
                  <w:rFonts w:eastAsiaTheme="minorEastAsia"/>
                  <w:lang w:eastAsia="zh-CN"/>
                </w:rPr>
                <w:t>Considering test feasibility, it is reasonable to select power accuracy, from the functional verification perspective. However, meanwhile, we propose to select a parameter to check the quality of signal, e.g., BER. (Others are not precluded.)</w:t>
              </w:r>
            </w:ins>
          </w:p>
        </w:tc>
      </w:tr>
      <w:tr w:rsidR="00A82738" w14:paraId="1E19A05A" w14:textId="77777777">
        <w:tc>
          <w:tcPr>
            <w:tcW w:w="1272" w:type="dxa"/>
          </w:tcPr>
          <w:p w14:paraId="264D77FC" w14:textId="77777777" w:rsidR="00A82738" w:rsidRDefault="00A06310">
            <w:pPr>
              <w:spacing w:after="120"/>
              <w:rPr>
                <w:rFonts w:eastAsiaTheme="minorEastAsia"/>
                <w:lang w:val="en-US" w:eastAsia="zh-CN"/>
              </w:rPr>
            </w:pPr>
            <w:del w:id="281" w:author="ZTE(Xiangwei Jing)" w:date="2022-10-12T09:05:00Z">
              <w:r>
                <w:rPr>
                  <w:rFonts w:eastAsiaTheme="minorEastAsia"/>
                  <w:lang w:val="en-US" w:eastAsia="zh-CN"/>
                </w:rPr>
                <w:delText>XXX</w:delText>
              </w:r>
            </w:del>
            <w:ins w:id="282" w:author="ZTE(Xiangwei Jing)" w:date="2022-10-12T09:05:00Z">
              <w:r>
                <w:rPr>
                  <w:rFonts w:eastAsiaTheme="minorEastAsia" w:hint="eastAsia"/>
                  <w:lang w:val="en-US" w:eastAsia="zh-CN"/>
                </w:rPr>
                <w:t>ZTE</w:t>
              </w:r>
            </w:ins>
          </w:p>
        </w:tc>
        <w:tc>
          <w:tcPr>
            <w:tcW w:w="8359" w:type="dxa"/>
          </w:tcPr>
          <w:p w14:paraId="0500C236" w14:textId="77777777" w:rsidR="00A82738" w:rsidRDefault="00A06310">
            <w:pPr>
              <w:spacing w:after="120"/>
              <w:rPr>
                <w:ins w:id="283" w:author="ZTE(Xiangwei Jing)" w:date="2022-10-12T09:18:00Z"/>
                <w:rFonts w:eastAsiaTheme="minorEastAsia"/>
                <w:lang w:val="en-US" w:eastAsia="zh-CN"/>
              </w:rPr>
            </w:pPr>
            <w:ins w:id="284" w:author="ZTE(Xiangwei Jing)" w:date="2022-10-12T09:12:00Z">
              <w:r>
                <w:rPr>
                  <w:rFonts w:eastAsiaTheme="minorEastAsia" w:hint="eastAsia"/>
                  <w:lang w:val="en-US" w:eastAsia="zh-CN"/>
                </w:rPr>
                <w:t xml:space="preserve">@Huawei: </w:t>
              </w:r>
            </w:ins>
          </w:p>
          <w:p w14:paraId="092745EC" w14:textId="77777777" w:rsidR="00A82738" w:rsidRDefault="00A06310">
            <w:pPr>
              <w:numPr>
                <w:ilvl w:val="0"/>
                <w:numId w:val="5"/>
                <w:ins w:id="285" w:author="ZTE(Xiangwei Jing)" w:date="2022-10-12T09:18:00Z"/>
              </w:numPr>
              <w:spacing w:after="120"/>
              <w:rPr>
                <w:ins w:id="286" w:author="ZTE(Xiangwei Jing)" w:date="2022-10-12T09:18:00Z"/>
                <w:rFonts w:eastAsiaTheme="minorEastAsia"/>
                <w:lang w:val="en-US" w:eastAsia="zh-CN"/>
              </w:rPr>
              <w:pPrChange w:id="287" w:author="ZTE(Xiangwei Jing)" w:date="2022-10-12T09:18:00Z">
                <w:pPr>
                  <w:spacing w:after="120"/>
                </w:pPr>
              </w:pPrChange>
            </w:pPr>
            <w:ins w:id="288" w:author="ZTE(Xiangwei Jing)" w:date="2022-10-12T09:12:00Z">
              <w:r>
                <w:rPr>
                  <w:rFonts w:eastAsiaTheme="minorEastAsia" w:hint="eastAsia"/>
                  <w:lang w:val="en-US" w:eastAsia="zh-CN"/>
                </w:rPr>
                <w:t>The definition of gain comes from TS38.106 clause</w:t>
              </w:r>
            </w:ins>
            <w:ins w:id="289" w:author="ZTE(Xiangwei Jing)" w:date="2022-10-12T09:13:00Z">
              <w:r>
                <w:rPr>
                  <w:rFonts w:eastAsiaTheme="minorEastAsia" w:hint="eastAsia"/>
                  <w:lang w:val="en-US" w:eastAsia="zh-CN"/>
                </w:rPr>
                <w:t>7.4</w:t>
              </w:r>
            </w:ins>
            <w:ins w:id="290" w:author="ZTE(Xiangwei Jing)" w:date="2022-10-12T09:18:00Z">
              <w:r>
                <w:rPr>
                  <w:rFonts w:eastAsiaTheme="minorEastAsia" w:hint="eastAsia"/>
                  <w:lang w:val="en-US" w:eastAsia="zh-CN"/>
                </w:rPr>
                <w:t>.</w:t>
              </w:r>
            </w:ins>
          </w:p>
          <w:p w14:paraId="42B219F8" w14:textId="77777777" w:rsidR="00A82738" w:rsidRDefault="00A06310">
            <w:pPr>
              <w:numPr>
                <w:ilvl w:val="0"/>
                <w:numId w:val="5"/>
                <w:ins w:id="291" w:author="ZTE(Xiangwei Jing)" w:date="2022-10-12T09:18:00Z"/>
              </w:numPr>
              <w:spacing w:after="120"/>
              <w:rPr>
                <w:ins w:id="292" w:author="ZTE(Xiangwei Jing)" w:date="2022-10-12T09:19:00Z"/>
                <w:rFonts w:eastAsiaTheme="minorEastAsia"/>
                <w:lang w:val="en-US" w:eastAsia="zh-CN"/>
              </w:rPr>
              <w:pPrChange w:id="293" w:author="ZTE(Xiangwei Jing)" w:date="2022-10-12T09:18:00Z">
                <w:pPr>
                  <w:spacing w:after="120"/>
                </w:pPr>
              </w:pPrChange>
            </w:pPr>
            <w:ins w:id="294" w:author="ZTE(Xiangwei Jing)" w:date="2022-10-12T09:18:00Z">
              <w:r>
                <w:rPr>
                  <w:rFonts w:eastAsiaTheme="minorEastAsia" w:hint="eastAsia"/>
                  <w:lang w:val="en-US" w:eastAsia="zh-CN"/>
                </w:rPr>
                <w:t xml:space="preserve">Power accuracy can be either tested by TRP and EIRP, but </w:t>
              </w:r>
            </w:ins>
            <w:ins w:id="295" w:author="ZTE(Xiangwei Jing)" w:date="2022-10-12T09:19:00Z">
              <w:r>
                <w:rPr>
                  <w:rFonts w:eastAsiaTheme="minorEastAsia" w:hint="eastAsia"/>
                  <w:lang w:val="en-US" w:eastAsia="zh-CN"/>
                </w:rPr>
                <w:t>in TS38.106 TRP is widely used for testing power.</w:t>
              </w:r>
            </w:ins>
          </w:p>
          <w:p w14:paraId="459B1184" w14:textId="77777777" w:rsidR="00A82738" w:rsidRDefault="00A06310">
            <w:pPr>
              <w:numPr>
                <w:ilvl w:val="255"/>
                <w:numId w:val="0"/>
              </w:numPr>
              <w:spacing w:after="120"/>
              <w:rPr>
                <w:ins w:id="296" w:author="ZTE(Xiangwei Jing)" w:date="2022-10-12T09:21:00Z"/>
                <w:rFonts w:eastAsiaTheme="minorEastAsia"/>
                <w:lang w:val="en-US" w:eastAsia="zh-CN"/>
              </w:rPr>
              <w:pPrChange w:id="297" w:author="ZTE(Xiangwei Jing)" w:date="2022-10-12T09:21:00Z">
                <w:pPr>
                  <w:spacing w:after="120"/>
                </w:pPr>
              </w:pPrChange>
            </w:pPr>
            <w:ins w:id="298" w:author="ZTE(Xiangwei Jing)" w:date="2022-10-12T09:21:00Z">
              <w:r>
                <w:rPr>
                  <w:rFonts w:eastAsiaTheme="minorEastAsia" w:hint="eastAsia"/>
                  <w:lang w:val="en-US" w:eastAsia="zh-CN"/>
                </w:rPr>
                <w:t>@Ericsson:</w:t>
              </w:r>
            </w:ins>
          </w:p>
          <w:p w14:paraId="68FBC74C" w14:textId="77777777" w:rsidR="00A82738" w:rsidRDefault="00A06310">
            <w:pPr>
              <w:numPr>
                <w:ilvl w:val="255"/>
                <w:numId w:val="0"/>
              </w:numPr>
              <w:spacing w:after="120"/>
              <w:rPr>
                <w:rFonts w:eastAsiaTheme="minorEastAsia"/>
                <w:lang w:val="en-US" w:eastAsia="zh-CN"/>
              </w:rPr>
              <w:pPrChange w:id="299" w:author="ZTE(Xiangwei Jing)" w:date="2022-10-12T09:21:00Z">
                <w:pPr>
                  <w:spacing w:after="120"/>
                </w:pPr>
              </w:pPrChange>
            </w:pPr>
            <w:ins w:id="300" w:author="ZTE(Xiangwei Jing)" w:date="2022-10-12T09:21:00Z">
              <w:r>
                <w:rPr>
                  <w:rFonts w:eastAsiaTheme="minorEastAsia" w:hint="eastAsia"/>
                  <w:lang w:val="en-US" w:eastAsia="zh-CN"/>
                </w:rPr>
                <w:t xml:space="preserve">Agree with the first half. </w:t>
              </w:r>
            </w:ins>
            <w:ins w:id="301" w:author="ZTE(Xiangwei Jing)" w:date="2022-10-12T09:22:00Z">
              <w:r>
                <w:rPr>
                  <w:rFonts w:eastAsiaTheme="minorEastAsia" w:hint="eastAsia"/>
                  <w:lang w:val="en-US" w:eastAsia="zh-CN"/>
                </w:rPr>
                <w:t>But for the sec</w:t>
              </w:r>
            </w:ins>
            <w:ins w:id="302" w:author="ZTE(Xiangwei Jing)" w:date="2022-10-12T09:23:00Z">
              <w:r>
                <w:rPr>
                  <w:rFonts w:eastAsiaTheme="minorEastAsia" w:hint="eastAsia"/>
                  <w:lang w:val="en-US" w:eastAsia="zh-CN"/>
                </w:rPr>
                <w:t xml:space="preserve">ond half, NR repeater does not have base band signal and signal processing function. </w:t>
              </w:r>
              <w:proofErr w:type="gramStart"/>
              <w:r>
                <w:rPr>
                  <w:rFonts w:eastAsiaTheme="minorEastAsia" w:hint="eastAsia"/>
                  <w:lang w:val="en-US" w:eastAsia="zh-CN"/>
                </w:rPr>
                <w:t>So</w:t>
              </w:r>
              <w:proofErr w:type="gramEnd"/>
              <w:r>
                <w:rPr>
                  <w:rFonts w:eastAsiaTheme="minorEastAsia" w:hint="eastAsia"/>
                  <w:lang w:val="en-US" w:eastAsia="zh-CN"/>
                </w:rPr>
                <w:t xml:space="preserve"> the quality of sig</w:t>
              </w:r>
            </w:ins>
            <w:ins w:id="303" w:author="ZTE(Xiangwei Jing)" w:date="2022-10-12T09:24:00Z">
              <w:r>
                <w:rPr>
                  <w:rFonts w:eastAsiaTheme="minorEastAsia" w:hint="eastAsia"/>
                  <w:lang w:val="en-US" w:eastAsia="zh-CN"/>
                </w:rPr>
                <w:t>nal cannot be checked.</w:t>
              </w:r>
            </w:ins>
          </w:p>
        </w:tc>
      </w:tr>
    </w:tbl>
    <w:p w14:paraId="58296C31" w14:textId="77777777" w:rsidR="00A82738" w:rsidRDefault="00A82738">
      <w:pPr>
        <w:rPr>
          <w:iCs/>
          <w:lang w:eastAsia="zh-CN"/>
        </w:rPr>
      </w:pPr>
    </w:p>
    <w:p w14:paraId="4828894A" w14:textId="77777777" w:rsidR="00A82738" w:rsidRDefault="00A82738">
      <w:pPr>
        <w:rPr>
          <w:iCs/>
          <w:lang w:eastAsia="zh-CN"/>
        </w:rPr>
      </w:pPr>
    </w:p>
    <w:p w14:paraId="5627AE87" w14:textId="77777777" w:rsidR="00A82738" w:rsidRDefault="00A06310">
      <w:pPr>
        <w:rPr>
          <w:b/>
          <w:color w:val="0070C0"/>
          <w:u w:val="single"/>
          <w:lang w:eastAsia="ko-KR"/>
        </w:rPr>
      </w:pPr>
      <w:r>
        <w:rPr>
          <w:b/>
          <w:color w:val="0070C0"/>
          <w:u w:val="single"/>
          <w:lang w:eastAsia="ko-KR"/>
        </w:rPr>
        <w:t xml:space="preserve">Issue </w:t>
      </w:r>
      <w:del w:id="304" w:author="Michal Szydelko, Huawei" w:date="2022-10-11T15:55:00Z">
        <w:r>
          <w:rPr>
            <w:b/>
            <w:color w:val="0070C0"/>
            <w:u w:val="single"/>
            <w:lang w:eastAsia="ko-KR"/>
          </w:rPr>
          <w:delText>1</w:delText>
        </w:r>
      </w:del>
      <w:ins w:id="305" w:author="Michal Szydelko, Huawei" w:date="2022-10-11T15:55:00Z">
        <w:r>
          <w:rPr>
            <w:b/>
            <w:color w:val="0070C0"/>
            <w:u w:val="single"/>
            <w:lang w:eastAsia="ko-KR"/>
          </w:rPr>
          <w:t>2</w:t>
        </w:r>
      </w:ins>
      <w:r>
        <w:rPr>
          <w:b/>
          <w:color w:val="0070C0"/>
          <w:u w:val="single"/>
          <w:lang w:eastAsia="ko-KR"/>
        </w:rPr>
        <w:t>-1-2: To correct transmitter/receiver wording</w:t>
      </w:r>
    </w:p>
    <w:p w14:paraId="4B5F584B"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CB1AA0"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To agree CR </w:t>
      </w:r>
      <w:r>
        <w:t>R4-2216038</w:t>
      </w:r>
    </w:p>
    <w:p w14:paraId="41C93CC0"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602C564F"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F7F642"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6AF087D" w14:textId="77777777" w:rsidR="00A82738" w:rsidRDefault="00A82738">
      <w:pPr>
        <w:rPr>
          <w:iCs/>
          <w:lang w:eastAsia="zh-CN"/>
        </w:rPr>
      </w:pPr>
    </w:p>
    <w:tbl>
      <w:tblPr>
        <w:tblStyle w:val="TableGrid"/>
        <w:tblW w:w="0" w:type="auto"/>
        <w:tblLook w:val="04A0" w:firstRow="1" w:lastRow="0" w:firstColumn="1" w:lastColumn="0" w:noHBand="0" w:noVBand="1"/>
      </w:tblPr>
      <w:tblGrid>
        <w:gridCol w:w="1272"/>
        <w:gridCol w:w="8359"/>
      </w:tblGrid>
      <w:tr w:rsidR="00A82738" w14:paraId="2BAE3A5F" w14:textId="77777777">
        <w:tc>
          <w:tcPr>
            <w:tcW w:w="1242" w:type="dxa"/>
          </w:tcPr>
          <w:p w14:paraId="03E553F8"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615" w:type="dxa"/>
          </w:tcPr>
          <w:p w14:paraId="0FD2F92F"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A82738" w14:paraId="0E31E7CF" w14:textId="77777777">
        <w:tc>
          <w:tcPr>
            <w:tcW w:w="1242" w:type="dxa"/>
          </w:tcPr>
          <w:p w14:paraId="56020E20" w14:textId="77777777" w:rsidR="00A82738" w:rsidRDefault="00A06310">
            <w:pPr>
              <w:spacing w:after="120"/>
              <w:rPr>
                <w:rFonts w:eastAsiaTheme="minorEastAsia"/>
                <w:lang w:eastAsia="zh-CN"/>
              </w:rPr>
            </w:pPr>
            <w:del w:id="306" w:author="Michal Szydelko, Huawei" w:date="2022-10-11T15:53:00Z">
              <w:r>
                <w:rPr>
                  <w:rFonts w:eastAsiaTheme="minorEastAsia"/>
                  <w:lang w:eastAsia="zh-CN"/>
                </w:rPr>
                <w:delText>XXX</w:delText>
              </w:r>
            </w:del>
            <w:ins w:id="307" w:author="Michal Szydelko, Huawei" w:date="2022-10-11T15:53:00Z">
              <w:r>
                <w:rPr>
                  <w:rFonts w:eastAsiaTheme="minorEastAsia"/>
                  <w:lang w:eastAsia="zh-CN"/>
                </w:rPr>
                <w:t>Huawei</w:t>
              </w:r>
            </w:ins>
          </w:p>
        </w:tc>
        <w:tc>
          <w:tcPr>
            <w:tcW w:w="8615" w:type="dxa"/>
          </w:tcPr>
          <w:p w14:paraId="27E4C3A2" w14:textId="77777777" w:rsidR="00A82738" w:rsidRDefault="00A06310">
            <w:pPr>
              <w:spacing w:after="120"/>
              <w:rPr>
                <w:rFonts w:eastAsiaTheme="minorEastAsia"/>
                <w:lang w:eastAsia="zh-CN"/>
              </w:rPr>
            </w:pPr>
            <w:ins w:id="308" w:author="Michal Szydelko, Huawei" w:date="2022-10-11T15:53:00Z">
              <w:r>
                <w:rPr>
                  <w:rFonts w:eastAsiaTheme="minorEastAsia"/>
                  <w:lang w:eastAsia="zh-CN"/>
                </w:rPr>
                <w:t>Seems ok.</w:t>
              </w:r>
            </w:ins>
          </w:p>
        </w:tc>
      </w:tr>
      <w:tr w:rsidR="00A82738" w14:paraId="5E59EF12" w14:textId="77777777">
        <w:trPr>
          <w:ins w:id="309" w:author="Thomas Chapman" w:date="2022-10-11T16:59:00Z"/>
        </w:trPr>
        <w:tc>
          <w:tcPr>
            <w:tcW w:w="1242" w:type="dxa"/>
          </w:tcPr>
          <w:p w14:paraId="2B96AE64" w14:textId="77777777" w:rsidR="00A82738" w:rsidRDefault="00A06310">
            <w:pPr>
              <w:spacing w:after="120"/>
              <w:rPr>
                <w:ins w:id="310" w:author="Thomas Chapman" w:date="2022-10-11T16:59:00Z"/>
                <w:rFonts w:eastAsiaTheme="minorEastAsia"/>
                <w:lang w:eastAsia="zh-CN"/>
              </w:rPr>
            </w:pPr>
            <w:ins w:id="311" w:author="Thomas Chapman" w:date="2022-10-11T16:59:00Z">
              <w:r>
                <w:rPr>
                  <w:rFonts w:eastAsiaTheme="minorEastAsia"/>
                  <w:lang w:eastAsia="zh-CN"/>
                </w:rPr>
                <w:t>Ericsson</w:t>
              </w:r>
            </w:ins>
          </w:p>
        </w:tc>
        <w:tc>
          <w:tcPr>
            <w:tcW w:w="8615" w:type="dxa"/>
          </w:tcPr>
          <w:p w14:paraId="4EAD0306" w14:textId="77777777" w:rsidR="00A82738" w:rsidRDefault="00A06310">
            <w:pPr>
              <w:spacing w:after="120"/>
              <w:rPr>
                <w:ins w:id="312" w:author="Thomas Chapman" w:date="2022-10-11T16:59:00Z"/>
                <w:rFonts w:eastAsiaTheme="minorEastAsia"/>
                <w:lang w:eastAsia="zh-CN"/>
              </w:rPr>
            </w:pPr>
            <w:ins w:id="313" w:author="Thomas Chapman" w:date="2022-10-11T16:59:00Z">
              <w:r>
                <w:rPr>
                  <w:rFonts w:eastAsiaTheme="minorEastAsia"/>
                  <w:lang w:eastAsia="zh-CN"/>
                </w:rPr>
                <w:t>Option 1</w:t>
              </w:r>
            </w:ins>
          </w:p>
        </w:tc>
      </w:tr>
      <w:tr w:rsidR="00A82738" w14:paraId="75B9E7C8" w14:textId="77777777">
        <w:trPr>
          <w:ins w:id="314" w:author="ZTE(Xiangwei Jing)" w:date="2022-10-12T09:24:00Z"/>
        </w:trPr>
        <w:tc>
          <w:tcPr>
            <w:tcW w:w="1242" w:type="dxa"/>
          </w:tcPr>
          <w:p w14:paraId="3B3562FA" w14:textId="77777777" w:rsidR="00A82738" w:rsidRDefault="00A06310">
            <w:pPr>
              <w:spacing w:after="120"/>
              <w:rPr>
                <w:ins w:id="315" w:author="ZTE(Xiangwei Jing)" w:date="2022-10-12T09:24:00Z"/>
                <w:rFonts w:eastAsiaTheme="minorEastAsia"/>
                <w:lang w:val="en-US" w:eastAsia="zh-CN"/>
              </w:rPr>
            </w:pPr>
            <w:ins w:id="316" w:author="ZTE(Xiangwei Jing)" w:date="2022-10-12T09:24:00Z">
              <w:r>
                <w:rPr>
                  <w:rFonts w:eastAsiaTheme="minorEastAsia" w:hint="eastAsia"/>
                  <w:lang w:val="en-US" w:eastAsia="zh-CN"/>
                </w:rPr>
                <w:t>ZTE</w:t>
              </w:r>
            </w:ins>
          </w:p>
        </w:tc>
        <w:tc>
          <w:tcPr>
            <w:tcW w:w="8615" w:type="dxa"/>
          </w:tcPr>
          <w:p w14:paraId="0A22D7B5" w14:textId="77777777" w:rsidR="00A82738" w:rsidRDefault="00A06310">
            <w:pPr>
              <w:spacing w:after="120"/>
              <w:rPr>
                <w:ins w:id="317" w:author="ZTE(Xiangwei Jing)" w:date="2022-10-12T09:24:00Z"/>
                <w:rFonts w:eastAsiaTheme="minorEastAsia"/>
                <w:lang w:val="en-US" w:eastAsia="zh-CN"/>
              </w:rPr>
            </w:pPr>
            <w:ins w:id="318" w:author="ZTE(Xiangwei Jing)" w:date="2022-10-12T09:24:00Z">
              <w:r>
                <w:rPr>
                  <w:rFonts w:eastAsiaTheme="minorEastAsia" w:hint="eastAsia"/>
                  <w:lang w:val="en-US" w:eastAsia="zh-CN"/>
                </w:rPr>
                <w:t>Option 1</w:t>
              </w:r>
            </w:ins>
          </w:p>
        </w:tc>
      </w:tr>
    </w:tbl>
    <w:p w14:paraId="77FDEA39" w14:textId="77777777" w:rsidR="00A82738" w:rsidRDefault="00A82738">
      <w:pPr>
        <w:rPr>
          <w:iCs/>
          <w:lang w:eastAsia="zh-CN"/>
        </w:rPr>
      </w:pPr>
    </w:p>
    <w:p w14:paraId="630F9599" w14:textId="77777777" w:rsidR="00A82738" w:rsidRDefault="00A06310">
      <w:pPr>
        <w:rPr>
          <w:b/>
          <w:color w:val="0070C0"/>
          <w:u w:val="single"/>
          <w:lang w:eastAsia="ko-KR"/>
        </w:rPr>
      </w:pPr>
      <w:r>
        <w:rPr>
          <w:b/>
          <w:color w:val="0070C0"/>
          <w:u w:val="single"/>
          <w:lang w:eastAsia="ko-KR"/>
        </w:rPr>
        <w:t xml:space="preserve">Issue </w:t>
      </w:r>
      <w:ins w:id="319" w:author="Michal Szydelko, Huawei" w:date="2022-10-11T15:56:00Z">
        <w:r>
          <w:rPr>
            <w:b/>
            <w:color w:val="0070C0"/>
            <w:u w:val="single"/>
            <w:lang w:eastAsia="ko-KR"/>
          </w:rPr>
          <w:t>2</w:t>
        </w:r>
      </w:ins>
      <w:del w:id="320" w:author="Michal Szydelko, Huawei" w:date="2022-10-11T15:56:00Z">
        <w:r>
          <w:rPr>
            <w:b/>
            <w:color w:val="0070C0"/>
            <w:u w:val="single"/>
            <w:lang w:eastAsia="ko-KR"/>
          </w:rPr>
          <w:delText>1</w:delText>
        </w:r>
      </w:del>
      <w:r>
        <w:rPr>
          <w:b/>
          <w:color w:val="0070C0"/>
          <w:u w:val="single"/>
          <w:lang w:eastAsia="ko-KR"/>
        </w:rPr>
        <w:t>-1-</w:t>
      </w:r>
      <w:ins w:id="321" w:author="Michal Szydelko, Huawei" w:date="2022-10-11T15:56:00Z">
        <w:r>
          <w:rPr>
            <w:b/>
            <w:color w:val="0070C0"/>
            <w:u w:val="single"/>
            <w:lang w:eastAsia="ko-KR"/>
          </w:rPr>
          <w:t>3</w:t>
        </w:r>
      </w:ins>
      <w:del w:id="322" w:author="Michal Szydelko, Huawei" w:date="2022-10-11T15:56:00Z">
        <w:r>
          <w:rPr>
            <w:b/>
            <w:color w:val="0070C0"/>
            <w:u w:val="single"/>
            <w:lang w:eastAsia="ko-KR"/>
          </w:rPr>
          <w:delText>2</w:delText>
        </w:r>
      </w:del>
      <w:r>
        <w:rPr>
          <w:b/>
          <w:color w:val="0070C0"/>
          <w:u w:val="single"/>
          <w:lang w:eastAsia="ko-KR"/>
        </w:rPr>
        <w:t>: Missing content of clause 4.5 for 38.114</w:t>
      </w:r>
    </w:p>
    <w:p w14:paraId="67EB0963"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D41001"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To endorse draft CR </w:t>
      </w:r>
      <w:r>
        <w:t>R4-2215960</w:t>
      </w:r>
    </w:p>
    <w:p w14:paraId="6876C58F"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2F85FEEE" w14:textId="77777777" w:rsidR="00A82738" w:rsidRDefault="00A06310">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291AD3A" w14:textId="77777777" w:rsidR="00A82738" w:rsidRDefault="00A06310">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9AF6FD2" w14:textId="77777777" w:rsidR="00A82738" w:rsidRDefault="00A82738">
      <w:pPr>
        <w:rPr>
          <w:iCs/>
          <w:lang w:eastAsia="zh-CN"/>
        </w:rPr>
      </w:pPr>
    </w:p>
    <w:tbl>
      <w:tblPr>
        <w:tblStyle w:val="TableGrid"/>
        <w:tblW w:w="0" w:type="auto"/>
        <w:tblLook w:val="04A0" w:firstRow="1" w:lastRow="0" w:firstColumn="1" w:lastColumn="0" w:noHBand="0" w:noVBand="1"/>
      </w:tblPr>
      <w:tblGrid>
        <w:gridCol w:w="1272"/>
        <w:gridCol w:w="8359"/>
      </w:tblGrid>
      <w:tr w:rsidR="00A82738" w14:paraId="3E190764" w14:textId="77777777">
        <w:tc>
          <w:tcPr>
            <w:tcW w:w="1242" w:type="dxa"/>
          </w:tcPr>
          <w:p w14:paraId="0A61BEC2"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615" w:type="dxa"/>
          </w:tcPr>
          <w:p w14:paraId="62DFC86E" w14:textId="77777777" w:rsidR="00A82738" w:rsidRDefault="00A06310">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A82738" w14:paraId="0964AD4C" w14:textId="77777777">
        <w:tc>
          <w:tcPr>
            <w:tcW w:w="1242" w:type="dxa"/>
          </w:tcPr>
          <w:p w14:paraId="613D6297" w14:textId="77777777" w:rsidR="00A82738" w:rsidRDefault="00A06310">
            <w:pPr>
              <w:spacing w:after="120"/>
              <w:rPr>
                <w:rFonts w:eastAsiaTheme="minorEastAsia"/>
                <w:lang w:eastAsia="zh-CN"/>
              </w:rPr>
            </w:pPr>
            <w:del w:id="323" w:author="Michal Szydelko, Huawei" w:date="2022-10-11T15:53:00Z">
              <w:r>
                <w:rPr>
                  <w:rFonts w:eastAsiaTheme="minorEastAsia"/>
                  <w:lang w:eastAsia="zh-CN"/>
                </w:rPr>
                <w:delText>XXX</w:delText>
              </w:r>
            </w:del>
            <w:ins w:id="324" w:author="Michal Szydelko, Huawei" w:date="2022-10-11T15:53:00Z">
              <w:r>
                <w:rPr>
                  <w:rFonts w:eastAsiaTheme="minorEastAsia"/>
                  <w:lang w:eastAsia="zh-CN"/>
                </w:rPr>
                <w:t>Huawei</w:t>
              </w:r>
            </w:ins>
          </w:p>
        </w:tc>
        <w:tc>
          <w:tcPr>
            <w:tcW w:w="8615" w:type="dxa"/>
          </w:tcPr>
          <w:p w14:paraId="0AFC1DD7" w14:textId="77777777" w:rsidR="00A82738" w:rsidRDefault="00A06310">
            <w:pPr>
              <w:spacing w:after="120"/>
              <w:rPr>
                <w:ins w:id="325" w:author="Michal Szydelko, Huawei" w:date="2022-10-11T15:53:00Z"/>
                <w:rFonts w:eastAsiaTheme="minorEastAsia"/>
                <w:lang w:eastAsia="zh-CN"/>
              </w:rPr>
            </w:pPr>
            <w:ins w:id="326" w:author="Michal Szydelko, Huawei" w:date="2022-10-11T15:53:00Z">
              <w:r>
                <w:rPr>
                  <w:rFonts w:eastAsiaTheme="minorEastAsia"/>
                  <w:lang w:eastAsia="zh-CN"/>
                </w:rPr>
                <w:t xml:space="preserve">NR repeater channel bandwidth - is not specified, repeater does not have a channel BW as it does not generate its own signals. The declarations listed do not exist (version 0.1.0) some alignment with passband definitions and test signals needs to be done (using nominal </w:t>
              </w:r>
              <w:proofErr w:type="spellStart"/>
              <w:r>
                <w:rPr>
                  <w:rFonts w:eastAsiaTheme="minorEastAsia"/>
                  <w:lang w:eastAsia="zh-CN"/>
                </w:rPr>
                <w:t>ch</w:t>
              </w:r>
              <w:proofErr w:type="spellEnd"/>
              <w:r>
                <w:rPr>
                  <w:rFonts w:eastAsiaTheme="minorEastAsia"/>
                  <w:lang w:eastAsia="zh-CN"/>
                </w:rPr>
                <w:t xml:space="preserve"> BW).</w:t>
              </w:r>
            </w:ins>
          </w:p>
          <w:p w14:paraId="05117290" w14:textId="77777777" w:rsidR="00A82738" w:rsidRDefault="00A06310">
            <w:pPr>
              <w:spacing w:after="120"/>
              <w:rPr>
                <w:rFonts w:eastAsiaTheme="minorEastAsia"/>
                <w:lang w:eastAsia="zh-CN"/>
              </w:rPr>
            </w:pPr>
            <w:ins w:id="327" w:author="Michal Szydelko, Huawei" w:date="2022-10-11T15:53:00Z">
              <w:r>
                <w:rPr>
                  <w:rFonts w:eastAsiaTheme="minorEastAsia"/>
                  <w:lang w:eastAsia="zh-CN"/>
                </w:rPr>
                <w:t xml:space="preserve">Probably better to wait for the </w:t>
              </w:r>
            </w:ins>
            <w:ins w:id="328" w:author="Michal Szydelko, Huawei" w:date="2022-10-11T15:54:00Z">
              <w:r>
                <w:rPr>
                  <w:rFonts w:eastAsiaTheme="minorEastAsia"/>
                  <w:lang w:eastAsia="zh-CN"/>
                </w:rPr>
                <w:t xml:space="preserve">RF </w:t>
              </w:r>
            </w:ins>
            <w:ins w:id="329" w:author="Michal Szydelko, Huawei" w:date="2022-10-11T15:53:00Z">
              <w:r>
                <w:rPr>
                  <w:rFonts w:eastAsiaTheme="minorEastAsia"/>
                  <w:lang w:eastAsia="zh-CN"/>
                </w:rPr>
                <w:t>spec to be updated first</w:t>
              </w:r>
            </w:ins>
            <w:ins w:id="330" w:author="Michal Szydelko, Huawei" w:date="2022-10-11T15:54:00Z">
              <w:r>
                <w:rPr>
                  <w:rFonts w:eastAsiaTheme="minorEastAsia"/>
                  <w:lang w:eastAsia="zh-CN"/>
                </w:rPr>
                <w:t>, as currently it refers to a missing section</w:t>
              </w:r>
            </w:ins>
            <w:ins w:id="331" w:author="Michal Szydelko, Huawei" w:date="2022-10-11T15:53:00Z">
              <w:r>
                <w:rPr>
                  <w:rFonts w:eastAsiaTheme="minorEastAsia"/>
                  <w:lang w:eastAsia="zh-CN"/>
                </w:rPr>
                <w:t>.</w:t>
              </w:r>
            </w:ins>
          </w:p>
        </w:tc>
      </w:tr>
    </w:tbl>
    <w:p w14:paraId="7658EBD0" w14:textId="77777777" w:rsidR="00A82738" w:rsidRDefault="00A82738">
      <w:pPr>
        <w:rPr>
          <w:iCs/>
          <w:lang w:eastAsia="zh-CN"/>
        </w:rPr>
      </w:pPr>
    </w:p>
    <w:p w14:paraId="4C5B7509" w14:textId="77777777" w:rsidR="00A82738" w:rsidRDefault="00A82738">
      <w:pPr>
        <w:rPr>
          <w:iCs/>
          <w:lang w:eastAsia="zh-CN"/>
        </w:rPr>
      </w:pPr>
    </w:p>
    <w:p w14:paraId="6BA5B874" w14:textId="77777777" w:rsidR="00A82738" w:rsidRDefault="00A06310">
      <w:pPr>
        <w:pStyle w:val="Heading3"/>
        <w:rPr>
          <w:sz w:val="24"/>
          <w:szCs w:val="16"/>
          <w:lang w:val="en-GB"/>
        </w:rPr>
      </w:pPr>
      <w:r>
        <w:rPr>
          <w:sz w:val="24"/>
          <w:szCs w:val="16"/>
          <w:lang w:val="en-GB"/>
        </w:rPr>
        <w:t>CRs/TPs comments collection</w:t>
      </w:r>
    </w:p>
    <w:p w14:paraId="4FA22058" w14:textId="77777777" w:rsidR="00A82738" w:rsidRDefault="00A06310">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A82738" w14:paraId="600468F5" w14:textId="77777777">
        <w:tc>
          <w:tcPr>
            <w:tcW w:w="1232" w:type="dxa"/>
          </w:tcPr>
          <w:p w14:paraId="19BFA085" w14:textId="77777777" w:rsidR="00A82738" w:rsidRDefault="00A06310">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677DCBE8" w14:textId="77777777" w:rsidR="00A82738" w:rsidRDefault="00A06310">
            <w:pPr>
              <w:spacing w:after="120"/>
              <w:rPr>
                <w:rFonts w:eastAsiaTheme="minorEastAsia"/>
                <w:b/>
                <w:bCs/>
                <w:color w:val="0070C0"/>
                <w:lang w:eastAsia="zh-CN"/>
              </w:rPr>
            </w:pPr>
            <w:r>
              <w:rPr>
                <w:rFonts w:eastAsiaTheme="minorEastAsia"/>
                <w:b/>
                <w:bCs/>
                <w:color w:val="0070C0"/>
                <w:lang w:eastAsia="zh-CN"/>
              </w:rPr>
              <w:t>Comments collection</w:t>
            </w:r>
          </w:p>
        </w:tc>
      </w:tr>
      <w:tr w:rsidR="00A82738" w14:paraId="5CA9C53E" w14:textId="77777777">
        <w:tc>
          <w:tcPr>
            <w:tcW w:w="1232" w:type="dxa"/>
            <w:vMerge w:val="restart"/>
          </w:tcPr>
          <w:p w14:paraId="243B6B81" w14:textId="77777777" w:rsidR="00A82738" w:rsidRDefault="00A06310">
            <w:pPr>
              <w:spacing w:after="120"/>
              <w:rPr>
                <w:rFonts w:eastAsiaTheme="minorEastAsia"/>
                <w:color w:val="0070C0"/>
                <w:lang w:eastAsia="zh-CN"/>
              </w:rPr>
            </w:pPr>
            <w:r>
              <w:t>R4-2216038</w:t>
            </w:r>
          </w:p>
        </w:tc>
        <w:tc>
          <w:tcPr>
            <w:tcW w:w="8399" w:type="dxa"/>
          </w:tcPr>
          <w:p w14:paraId="1697E7F1" w14:textId="77777777" w:rsidR="00A82738" w:rsidRDefault="00A06310">
            <w:pPr>
              <w:spacing w:after="120"/>
              <w:rPr>
                <w:rFonts w:eastAsiaTheme="minorEastAsia"/>
                <w:color w:val="0070C0"/>
                <w:lang w:eastAsia="zh-CN"/>
              </w:rPr>
            </w:pPr>
            <w:r>
              <w:t>CR to TS38.114 repeater clause 8.1 R17, ZTE Corporation</w:t>
            </w:r>
          </w:p>
        </w:tc>
      </w:tr>
      <w:tr w:rsidR="00A82738" w14:paraId="23D2E8AE" w14:textId="77777777">
        <w:tc>
          <w:tcPr>
            <w:tcW w:w="1232" w:type="dxa"/>
            <w:vMerge/>
          </w:tcPr>
          <w:p w14:paraId="7800BA4E" w14:textId="77777777" w:rsidR="00A82738" w:rsidRDefault="00A82738">
            <w:pPr>
              <w:spacing w:after="120"/>
              <w:rPr>
                <w:rFonts w:eastAsiaTheme="minorEastAsia"/>
                <w:color w:val="0070C0"/>
                <w:lang w:eastAsia="zh-CN"/>
              </w:rPr>
            </w:pPr>
          </w:p>
        </w:tc>
        <w:tc>
          <w:tcPr>
            <w:tcW w:w="8399" w:type="dxa"/>
          </w:tcPr>
          <w:p w14:paraId="4EF839EC" w14:textId="77777777" w:rsidR="00A82738" w:rsidRDefault="00A06310">
            <w:pPr>
              <w:spacing w:after="120"/>
              <w:rPr>
                <w:rFonts w:eastAsiaTheme="minorEastAsia"/>
                <w:color w:val="0070C0"/>
                <w:lang w:eastAsia="zh-CN"/>
              </w:rPr>
            </w:pPr>
            <w:del w:id="332" w:author="Michal Szydelko, Huawei" w:date="2022-10-11T15:55:00Z">
              <w:r>
                <w:rPr>
                  <w:rFonts w:eastAsiaTheme="minorEastAsia"/>
                  <w:color w:val="0070C0"/>
                  <w:lang w:eastAsia="zh-CN"/>
                </w:rPr>
                <w:delText>Company A</w:delText>
              </w:r>
            </w:del>
            <w:ins w:id="333" w:author="Michal Szydelko, Huawei" w:date="2022-10-11T15:55:00Z">
              <w:r>
                <w:rPr>
                  <w:rFonts w:eastAsiaTheme="minorEastAsia"/>
                  <w:color w:val="0070C0"/>
                  <w:lang w:eastAsia="zh-CN"/>
                </w:rPr>
                <w:t xml:space="preserve">Huawei: </w:t>
              </w:r>
            </w:ins>
            <w:ins w:id="334" w:author="Michal Szydelko, Huawei" w:date="2022-10-11T15:56:00Z">
              <w:r>
                <w:rPr>
                  <w:rFonts w:eastAsiaTheme="minorEastAsia"/>
                  <w:color w:val="0070C0"/>
                  <w:lang w:eastAsia="zh-CN"/>
                </w:rPr>
                <w:t>as commented in 2-1-2</w:t>
              </w:r>
            </w:ins>
          </w:p>
        </w:tc>
      </w:tr>
      <w:tr w:rsidR="00A82738" w14:paraId="07C76802" w14:textId="77777777">
        <w:tc>
          <w:tcPr>
            <w:tcW w:w="1232" w:type="dxa"/>
            <w:vMerge/>
          </w:tcPr>
          <w:p w14:paraId="6D351BCC" w14:textId="77777777" w:rsidR="00A82738" w:rsidRDefault="00A82738">
            <w:pPr>
              <w:spacing w:after="120"/>
              <w:rPr>
                <w:rFonts w:eastAsiaTheme="minorEastAsia"/>
                <w:color w:val="0070C0"/>
                <w:lang w:eastAsia="zh-CN"/>
              </w:rPr>
            </w:pPr>
          </w:p>
        </w:tc>
        <w:tc>
          <w:tcPr>
            <w:tcW w:w="8399" w:type="dxa"/>
          </w:tcPr>
          <w:p w14:paraId="297850FB" w14:textId="77777777" w:rsidR="00A82738" w:rsidRDefault="00A06310">
            <w:pPr>
              <w:spacing w:after="120"/>
              <w:rPr>
                <w:rFonts w:eastAsiaTheme="minorEastAsia"/>
                <w:color w:val="0070C0"/>
                <w:lang w:val="en-US" w:eastAsia="zh-CN"/>
              </w:rPr>
            </w:pPr>
            <w:del w:id="335" w:author="ZTE(Xiangwei Jing)" w:date="2022-10-12T09:27:00Z">
              <w:r>
                <w:rPr>
                  <w:rFonts w:eastAsiaTheme="minorEastAsia"/>
                  <w:color w:val="0070C0"/>
                  <w:lang w:val="en-US" w:eastAsia="zh-CN"/>
                </w:rPr>
                <w:delText>Company B</w:delText>
              </w:r>
            </w:del>
            <w:ins w:id="336" w:author="ZTE(Xiangwei Jing)" w:date="2022-10-12T09:27:00Z">
              <w:r>
                <w:rPr>
                  <w:rFonts w:eastAsiaTheme="minorEastAsia" w:hint="eastAsia"/>
                  <w:color w:val="0070C0"/>
                  <w:lang w:val="en-US" w:eastAsia="zh-CN"/>
                </w:rPr>
                <w:t>ZTE: Agree</w:t>
              </w:r>
            </w:ins>
          </w:p>
        </w:tc>
      </w:tr>
      <w:tr w:rsidR="00A82738" w14:paraId="1B17DAC6" w14:textId="77777777">
        <w:tc>
          <w:tcPr>
            <w:tcW w:w="1232" w:type="dxa"/>
            <w:vMerge/>
          </w:tcPr>
          <w:p w14:paraId="07EDB865" w14:textId="77777777" w:rsidR="00A82738" w:rsidRDefault="00A82738">
            <w:pPr>
              <w:spacing w:after="120"/>
              <w:rPr>
                <w:rFonts w:eastAsiaTheme="minorEastAsia"/>
                <w:color w:val="0070C0"/>
                <w:lang w:eastAsia="zh-CN"/>
              </w:rPr>
            </w:pPr>
          </w:p>
        </w:tc>
        <w:tc>
          <w:tcPr>
            <w:tcW w:w="8399" w:type="dxa"/>
          </w:tcPr>
          <w:p w14:paraId="45C7BFDA" w14:textId="77777777" w:rsidR="00A82738" w:rsidRDefault="00A82738">
            <w:pPr>
              <w:spacing w:after="120"/>
              <w:rPr>
                <w:rFonts w:eastAsiaTheme="minorEastAsia"/>
                <w:color w:val="0070C0"/>
                <w:lang w:eastAsia="zh-CN"/>
              </w:rPr>
            </w:pPr>
          </w:p>
        </w:tc>
      </w:tr>
      <w:tr w:rsidR="00A82738" w14:paraId="6E9357E2" w14:textId="77777777">
        <w:tc>
          <w:tcPr>
            <w:tcW w:w="1232" w:type="dxa"/>
            <w:vMerge w:val="restart"/>
          </w:tcPr>
          <w:p w14:paraId="7D30A9D4" w14:textId="77777777" w:rsidR="00A82738" w:rsidRDefault="00A06310">
            <w:pPr>
              <w:spacing w:after="120"/>
              <w:rPr>
                <w:rFonts w:eastAsiaTheme="minorEastAsia"/>
                <w:lang w:eastAsia="zh-CN"/>
              </w:rPr>
            </w:pPr>
            <w:r>
              <w:t>R4-2215960</w:t>
            </w:r>
          </w:p>
        </w:tc>
        <w:tc>
          <w:tcPr>
            <w:tcW w:w="8399" w:type="dxa"/>
          </w:tcPr>
          <w:p w14:paraId="4EF02A4B" w14:textId="77777777" w:rsidR="00A82738" w:rsidRDefault="00A06310">
            <w:pPr>
              <w:spacing w:after="120"/>
              <w:rPr>
                <w:rFonts w:eastAsiaTheme="minorEastAsia"/>
                <w:lang w:eastAsia="zh-CN"/>
              </w:rPr>
            </w:pPr>
            <w:r>
              <w:rPr>
                <w:rFonts w:eastAsiaTheme="minorEastAsia"/>
                <w:lang w:eastAsia="zh-CN"/>
              </w:rPr>
              <w:t>Draft CR to TS 38.114 Clause 4.5,</w:t>
            </w:r>
            <w:r>
              <w:rPr>
                <w:rFonts w:eastAsiaTheme="minorEastAsia"/>
                <w:lang w:eastAsia="zh-CN"/>
              </w:rPr>
              <w:tab/>
              <w:t>Ericsson</w:t>
            </w:r>
          </w:p>
        </w:tc>
      </w:tr>
      <w:tr w:rsidR="00A82738" w14:paraId="5D09E587" w14:textId="77777777">
        <w:tc>
          <w:tcPr>
            <w:tcW w:w="1232" w:type="dxa"/>
            <w:vMerge/>
          </w:tcPr>
          <w:p w14:paraId="259F74BC" w14:textId="77777777" w:rsidR="00A82738" w:rsidRDefault="00A82738">
            <w:pPr>
              <w:spacing w:after="120"/>
              <w:rPr>
                <w:rFonts w:eastAsiaTheme="minorEastAsia"/>
                <w:lang w:eastAsia="zh-CN"/>
              </w:rPr>
            </w:pPr>
          </w:p>
        </w:tc>
        <w:tc>
          <w:tcPr>
            <w:tcW w:w="8399" w:type="dxa"/>
          </w:tcPr>
          <w:p w14:paraId="714E1F0B" w14:textId="77777777" w:rsidR="00A82738" w:rsidRDefault="00A06310">
            <w:pPr>
              <w:spacing w:after="120"/>
              <w:rPr>
                <w:rFonts w:eastAsiaTheme="minorEastAsia"/>
                <w:lang w:eastAsia="zh-CN"/>
              </w:rPr>
            </w:pPr>
            <w:ins w:id="337" w:author="Michal Szydelko, Huawei" w:date="2022-10-11T15:56:00Z">
              <w:r>
                <w:rPr>
                  <w:rFonts w:eastAsiaTheme="minorEastAsia"/>
                  <w:color w:val="0070C0"/>
                  <w:lang w:eastAsia="zh-CN"/>
                </w:rPr>
                <w:t>Huawei: as commented in 2-1-3</w:t>
              </w:r>
            </w:ins>
            <w:del w:id="338" w:author="Michal Szydelko, Huawei" w:date="2022-10-11T15:56:00Z">
              <w:r>
                <w:rPr>
                  <w:rFonts w:eastAsiaTheme="minorEastAsia"/>
                  <w:lang w:eastAsia="zh-CN"/>
                </w:rPr>
                <w:delText>Company A</w:delText>
              </w:r>
            </w:del>
          </w:p>
        </w:tc>
      </w:tr>
      <w:tr w:rsidR="00A82738" w14:paraId="39891B71" w14:textId="77777777">
        <w:tc>
          <w:tcPr>
            <w:tcW w:w="1232" w:type="dxa"/>
            <w:vMerge/>
          </w:tcPr>
          <w:p w14:paraId="5FB741AF" w14:textId="77777777" w:rsidR="00A82738" w:rsidRDefault="00A82738">
            <w:pPr>
              <w:spacing w:after="120"/>
              <w:rPr>
                <w:rFonts w:eastAsiaTheme="minorEastAsia"/>
                <w:lang w:eastAsia="zh-CN"/>
              </w:rPr>
            </w:pPr>
          </w:p>
        </w:tc>
        <w:tc>
          <w:tcPr>
            <w:tcW w:w="8399" w:type="dxa"/>
          </w:tcPr>
          <w:p w14:paraId="145FC805" w14:textId="77777777" w:rsidR="00A82738" w:rsidRDefault="00A06310">
            <w:pPr>
              <w:spacing w:after="120"/>
              <w:rPr>
                <w:rFonts w:eastAsiaTheme="minorEastAsia"/>
                <w:lang w:eastAsia="zh-CN"/>
              </w:rPr>
            </w:pPr>
            <w:r>
              <w:rPr>
                <w:rFonts w:eastAsiaTheme="minorEastAsia"/>
                <w:lang w:eastAsia="zh-CN"/>
              </w:rPr>
              <w:t>Company B</w:t>
            </w:r>
          </w:p>
        </w:tc>
      </w:tr>
      <w:tr w:rsidR="00A82738" w14:paraId="1C96FC79" w14:textId="77777777">
        <w:tc>
          <w:tcPr>
            <w:tcW w:w="1232" w:type="dxa"/>
            <w:vMerge/>
          </w:tcPr>
          <w:p w14:paraId="5BEE9DA8" w14:textId="77777777" w:rsidR="00A82738" w:rsidRDefault="00A82738">
            <w:pPr>
              <w:spacing w:after="120"/>
              <w:rPr>
                <w:rFonts w:eastAsiaTheme="minorEastAsia"/>
                <w:lang w:eastAsia="zh-CN"/>
              </w:rPr>
            </w:pPr>
          </w:p>
        </w:tc>
        <w:tc>
          <w:tcPr>
            <w:tcW w:w="8399" w:type="dxa"/>
          </w:tcPr>
          <w:p w14:paraId="6C232D8A" w14:textId="77777777" w:rsidR="00A82738" w:rsidRDefault="00A82738">
            <w:pPr>
              <w:spacing w:after="120"/>
              <w:rPr>
                <w:rFonts w:eastAsiaTheme="minorEastAsia"/>
                <w:lang w:eastAsia="zh-CN"/>
              </w:rPr>
            </w:pPr>
          </w:p>
        </w:tc>
      </w:tr>
    </w:tbl>
    <w:p w14:paraId="676072D0" w14:textId="77777777" w:rsidR="00A82738" w:rsidRDefault="00A82738">
      <w:pPr>
        <w:rPr>
          <w:lang w:eastAsia="zh-CN"/>
        </w:rPr>
      </w:pPr>
    </w:p>
    <w:p w14:paraId="7A2192FD" w14:textId="77777777" w:rsidR="00A82738" w:rsidRDefault="00A06310">
      <w:pPr>
        <w:pStyle w:val="Heading2"/>
        <w:rPr>
          <w:lang w:val="en-GB"/>
        </w:rPr>
      </w:pPr>
      <w:r>
        <w:rPr>
          <w:lang w:val="en-GB"/>
        </w:rPr>
        <w:t xml:space="preserve">Summary for 1st round </w:t>
      </w:r>
    </w:p>
    <w:p w14:paraId="7510F6A8" w14:textId="77777777" w:rsidR="00A82738" w:rsidRDefault="00A06310">
      <w:pPr>
        <w:pStyle w:val="Heading3"/>
        <w:rPr>
          <w:sz w:val="24"/>
          <w:szCs w:val="16"/>
          <w:lang w:val="en-GB"/>
        </w:rPr>
      </w:pPr>
      <w:r>
        <w:rPr>
          <w:sz w:val="24"/>
          <w:szCs w:val="16"/>
          <w:lang w:val="en-GB"/>
        </w:rPr>
        <w:t xml:space="preserve">Open issues </w:t>
      </w:r>
    </w:p>
    <w:p w14:paraId="26D389E3" w14:textId="77777777" w:rsidR="00A82738" w:rsidRDefault="00A0631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938"/>
        <w:gridCol w:w="7693"/>
      </w:tblGrid>
      <w:tr w:rsidR="00A82738" w14:paraId="22729A04" w14:textId="77777777">
        <w:tc>
          <w:tcPr>
            <w:tcW w:w="1242" w:type="dxa"/>
          </w:tcPr>
          <w:p w14:paraId="1C5D90E0" w14:textId="77777777" w:rsidR="00A82738" w:rsidRDefault="00A82738">
            <w:pPr>
              <w:rPr>
                <w:rFonts w:eastAsiaTheme="minorEastAsia"/>
                <w:b/>
                <w:bCs/>
                <w:color w:val="0070C0"/>
                <w:lang w:eastAsia="zh-CN"/>
              </w:rPr>
            </w:pPr>
          </w:p>
        </w:tc>
        <w:tc>
          <w:tcPr>
            <w:tcW w:w="8615" w:type="dxa"/>
          </w:tcPr>
          <w:p w14:paraId="4C8B98D2" w14:textId="77777777" w:rsidR="00A82738" w:rsidRDefault="00A06310">
            <w:pPr>
              <w:rPr>
                <w:rFonts w:eastAsiaTheme="minorEastAsia"/>
                <w:b/>
                <w:bCs/>
                <w:color w:val="0070C0"/>
                <w:lang w:eastAsia="zh-CN"/>
              </w:rPr>
            </w:pPr>
            <w:r>
              <w:rPr>
                <w:rFonts w:eastAsiaTheme="minorEastAsia"/>
                <w:b/>
                <w:bCs/>
                <w:color w:val="0070C0"/>
                <w:lang w:eastAsia="zh-CN"/>
              </w:rPr>
              <w:t xml:space="preserve">Status summary </w:t>
            </w:r>
          </w:p>
        </w:tc>
      </w:tr>
      <w:tr w:rsidR="00A82738" w14:paraId="16F379B9" w14:textId="77777777">
        <w:tc>
          <w:tcPr>
            <w:tcW w:w="1242" w:type="dxa"/>
          </w:tcPr>
          <w:p w14:paraId="218B4A3F" w14:textId="77777777" w:rsidR="00A82738" w:rsidRDefault="00A06310">
            <w:pPr>
              <w:rPr>
                <w:rFonts w:eastAsiaTheme="minorEastAsia"/>
                <w:color w:val="0070C0"/>
                <w:lang w:eastAsia="zh-CN"/>
              </w:rPr>
            </w:pPr>
            <w:r>
              <w:rPr>
                <w:rFonts w:eastAsiaTheme="minorEastAsia"/>
                <w:b/>
                <w:bCs/>
                <w:color w:val="0070C0"/>
                <w:lang w:eastAsia="zh-CN"/>
              </w:rPr>
              <w:t>Sub-topic#1</w:t>
            </w:r>
          </w:p>
        </w:tc>
        <w:tc>
          <w:tcPr>
            <w:tcW w:w="8615" w:type="dxa"/>
          </w:tcPr>
          <w:p w14:paraId="77AC0E9A" w14:textId="77777777" w:rsidR="00A82738" w:rsidRDefault="00A06310">
            <w:pPr>
              <w:rPr>
                <w:rFonts w:eastAsiaTheme="minorEastAsia"/>
                <w:i/>
                <w:color w:val="0070C0"/>
                <w:lang w:eastAsia="zh-CN"/>
              </w:rPr>
            </w:pPr>
            <w:r>
              <w:rPr>
                <w:rFonts w:eastAsiaTheme="minorEastAsia"/>
                <w:i/>
                <w:color w:val="0070C0"/>
                <w:lang w:eastAsia="zh-CN"/>
              </w:rPr>
              <w:t>Tentative agreements:</w:t>
            </w:r>
          </w:p>
          <w:p w14:paraId="1EB9213C" w14:textId="77777777" w:rsidR="00A82738" w:rsidRDefault="00A06310">
            <w:pPr>
              <w:rPr>
                <w:rFonts w:eastAsiaTheme="minorEastAsia"/>
                <w:i/>
                <w:color w:val="0070C0"/>
                <w:lang w:eastAsia="zh-CN"/>
              </w:rPr>
            </w:pPr>
            <w:r>
              <w:rPr>
                <w:rFonts w:eastAsiaTheme="minorEastAsia"/>
                <w:i/>
                <w:color w:val="0070C0"/>
                <w:lang w:eastAsia="zh-CN"/>
              </w:rPr>
              <w:t>Candidate options:</w:t>
            </w:r>
          </w:p>
          <w:p w14:paraId="3F3CB4DE" w14:textId="77777777" w:rsidR="00A82738" w:rsidRDefault="00A06310">
            <w:pPr>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rsidR="00A82738" w14:paraId="6E06C851" w14:textId="77777777">
        <w:tc>
          <w:tcPr>
            <w:tcW w:w="1242" w:type="dxa"/>
          </w:tcPr>
          <w:p w14:paraId="1D6A062B" w14:textId="77777777" w:rsidR="00B12D73" w:rsidRDefault="00B12D73" w:rsidP="00B12D73">
            <w:pPr>
              <w:rPr>
                <w:ins w:id="339" w:author="Nokia" w:date="2022-10-13T11:10:00Z"/>
                <w:b/>
                <w:color w:val="0070C0"/>
                <w:u w:val="single"/>
                <w:lang w:eastAsia="ko-KR"/>
              </w:rPr>
            </w:pPr>
            <w:ins w:id="340" w:author="Nokia" w:date="2022-10-13T11:10:00Z">
              <w:r>
                <w:rPr>
                  <w:b/>
                  <w:color w:val="0070C0"/>
                  <w:u w:val="single"/>
                  <w:lang w:eastAsia="ko-KR"/>
                </w:rPr>
                <w:t>Issue 2-1-1:  EMC performance assessment</w:t>
              </w:r>
            </w:ins>
          </w:p>
          <w:p w14:paraId="15917637" w14:textId="77777777" w:rsidR="00A82738" w:rsidRDefault="00A82738">
            <w:pPr>
              <w:rPr>
                <w:lang w:eastAsia="zh-CN"/>
              </w:rPr>
            </w:pPr>
          </w:p>
        </w:tc>
        <w:tc>
          <w:tcPr>
            <w:tcW w:w="8615" w:type="dxa"/>
          </w:tcPr>
          <w:p w14:paraId="262524C5" w14:textId="77777777" w:rsidR="00A82738" w:rsidRDefault="00B12D73">
            <w:pPr>
              <w:rPr>
                <w:ins w:id="341" w:author="Nokia" w:date="2022-10-13T11:11:00Z"/>
                <w:rFonts w:eastAsiaTheme="minorEastAsia"/>
                <w:i/>
                <w:color w:val="0070C0"/>
                <w:lang w:eastAsia="zh-CN"/>
              </w:rPr>
            </w:pPr>
            <w:ins w:id="342" w:author="Nokia" w:date="2022-10-13T11:11: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0870E4D1" w14:textId="25C99DD9" w:rsidR="00B12D73" w:rsidRDefault="00B12D73" w:rsidP="00B12D73">
            <w:pPr>
              <w:spacing w:after="120"/>
              <w:rPr>
                <w:i/>
                <w:lang w:eastAsia="zh-CN"/>
              </w:rPr>
            </w:pPr>
            <w:ins w:id="343" w:author="Nokia" w:date="2022-10-13T11:13:00Z">
              <w:r w:rsidRPr="00B12D73">
                <w:rPr>
                  <w:rFonts w:eastAsiaTheme="minorEastAsia"/>
                  <w:color w:val="000000" w:themeColor="text1"/>
                  <w:lang w:eastAsia="zh-CN"/>
                </w:rPr>
                <w:t xml:space="preserve">Continue </w:t>
              </w:r>
            </w:ins>
            <w:ins w:id="344" w:author="Nokia" w:date="2022-10-13T11:14:00Z">
              <w:r w:rsidRPr="00B12D73">
                <w:rPr>
                  <w:rFonts w:eastAsiaTheme="minorEastAsia"/>
                  <w:color w:val="000000" w:themeColor="text1"/>
                  <w:lang w:eastAsia="zh-CN"/>
                </w:rPr>
                <w:t>discussions</w:t>
              </w:r>
            </w:ins>
            <w:ins w:id="345" w:author="Nokia" w:date="2022-10-13T11:13:00Z">
              <w:r w:rsidRPr="00B12D73">
                <w:rPr>
                  <w:rFonts w:eastAsiaTheme="minorEastAsia"/>
                  <w:color w:val="000000" w:themeColor="text1"/>
                  <w:lang w:eastAsia="zh-CN"/>
                </w:rPr>
                <w:t xml:space="preserve"> for the 2nd round.</w:t>
              </w:r>
              <w:r w:rsidRPr="00B12D73">
                <w:rPr>
                  <w:i/>
                  <w:color w:val="000000" w:themeColor="text1"/>
                  <w:lang w:eastAsia="zh-CN"/>
                </w:rPr>
                <w:t xml:space="preserve"> </w:t>
              </w:r>
            </w:ins>
          </w:p>
        </w:tc>
      </w:tr>
      <w:tr w:rsidR="00B12D73" w14:paraId="39292561" w14:textId="77777777">
        <w:trPr>
          <w:ins w:id="346" w:author="Nokia" w:date="2022-10-13T11:14:00Z"/>
        </w:trPr>
        <w:tc>
          <w:tcPr>
            <w:tcW w:w="1242" w:type="dxa"/>
          </w:tcPr>
          <w:p w14:paraId="36546FCF" w14:textId="77777777" w:rsidR="00B12D73" w:rsidRDefault="00B12D73" w:rsidP="00B12D73">
            <w:pPr>
              <w:rPr>
                <w:ins w:id="347" w:author="Nokia" w:date="2022-10-13T11:14:00Z"/>
                <w:b/>
                <w:color w:val="0070C0"/>
                <w:u w:val="single"/>
                <w:lang w:eastAsia="ko-KR"/>
              </w:rPr>
            </w:pPr>
            <w:ins w:id="348" w:author="Nokia" w:date="2022-10-13T11:14:00Z">
              <w:r>
                <w:rPr>
                  <w:b/>
                  <w:color w:val="0070C0"/>
                  <w:u w:val="single"/>
                  <w:lang w:eastAsia="ko-KR"/>
                </w:rPr>
                <w:t>Issue 2-1-2: To correct transmitter/receiver wording</w:t>
              </w:r>
            </w:ins>
          </w:p>
          <w:p w14:paraId="6648C195" w14:textId="77777777" w:rsidR="00B12D73" w:rsidRDefault="00B12D73" w:rsidP="00B12D73">
            <w:pPr>
              <w:rPr>
                <w:ins w:id="349" w:author="Nokia" w:date="2022-10-13T11:14:00Z"/>
                <w:b/>
                <w:color w:val="0070C0"/>
                <w:u w:val="single"/>
                <w:lang w:eastAsia="ko-KR"/>
              </w:rPr>
            </w:pPr>
          </w:p>
        </w:tc>
        <w:tc>
          <w:tcPr>
            <w:tcW w:w="8615" w:type="dxa"/>
          </w:tcPr>
          <w:p w14:paraId="494E69B0" w14:textId="77777777" w:rsidR="00B12D73" w:rsidRDefault="00B12D73" w:rsidP="00B12D73">
            <w:pPr>
              <w:rPr>
                <w:ins w:id="350" w:author="Nokia" w:date="2022-10-13T11:14:00Z"/>
                <w:rFonts w:eastAsiaTheme="minorEastAsia"/>
                <w:i/>
                <w:color w:val="0070C0"/>
                <w:lang w:eastAsia="zh-CN"/>
              </w:rPr>
            </w:pPr>
            <w:ins w:id="351" w:author="Nokia" w:date="2022-10-13T11:1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10376BA4" w14:textId="02B54FF0" w:rsidR="00B12D73" w:rsidRDefault="00B12D73">
            <w:pPr>
              <w:rPr>
                <w:ins w:id="352" w:author="Nokia" w:date="2022-10-13T11:14:00Z"/>
                <w:rFonts w:eastAsiaTheme="minorEastAsia"/>
                <w:i/>
                <w:color w:val="0070C0"/>
                <w:lang w:eastAsia="zh-CN"/>
              </w:rPr>
            </w:pPr>
            <w:ins w:id="353" w:author="Nokia" w:date="2022-10-13T11:14:00Z">
              <w:r w:rsidRPr="00B12D73">
                <w:rPr>
                  <w:rPrChange w:id="354" w:author="Nokia" w:date="2022-10-13T11:15:00Z">
                    <w:rPr>
                      <w:rFonts w:eastAsiaTheme="minorEastAsia"/>
                      <w:i/>
                      <w:color w:val="0070C0"/>
                      <w:lang w:eastAsia="zh-CN"/>
                    </w:rPr>
                  </w:rPrChange>
                </w:rPr>
                <w:t xml:space="preserve">Companies are fine to </w:t>
              </w:r>
            </w:ins>
            <w:ins w:id="355" w:author="Nokia" w:date="2022-10-13T11:15:00Z">
              <w:r w:rsidRPr="00B12D73">
                <w:rPr>
                  <w:rPrChange w:id="356" w:author="Nokia" w:date="2022-10-13T11:15:00Z">
                    <w:rPr>
                      <w:rFonts w:eastAsiaTheme="minorEastAsia"/>
                      <w:i/>
                      <w:color w:val="0070C0"/>
                      <w:lang w:eastAsia="zh-CN"/>
                    </w:rPr>
                  </w:rPrChange>
                </w:rPr>
                <w:t>agree CR</w:t>
              </w:r>
              <w:r>
                <w:rPr>
                  <w:rFonts w:eastAsiaTheme="minorEastAsia"/>
                  <w:i/>
                  <w:color w:val="0070C0"/>
                  <w:lang w:eastAsia="zh-CN"/>
                </w:rPr>
                <w:t xml:space="preserve"> </w:t>
              </w:r>
              <w:r>
                <w:t>R4-2216038</w:t>
              </w:r>
              <w:r>
                <w:t xml:space="preserve">. </w:t>
              </w:r>
            </w:ins>
          </w:p>
        </w:tc>
      </w:tr>
      <w:tr w:rsidR="00B12D73" w14:paraId="105DB1A3" w14:textId="77777777">
        <w:trPr>
          <w:ins w:id="357" w:author="Nokia" w:date="2022-10-13T11:17:00Z"/>
        </w:trPr>
        <w:tc>
          <w:tcPr>
            <w:tcW w:w="1242" w:type="dxa"/>
          </w:tcPr>
          <w:p w14:paraId="7574842B" w14:textId="77777777" w:rsidR="00B12D73" w:rsidRDefault="00B12D73" w:rsidP="00B12D73">
            <w:pPr>
              <w:rPr>
                <w:ins w:id="358" w:author="Nokia" w:date="2022-10-13T11:17:00Z"/>
                <w:b/>
                <w:color w:val="0070C0"/>
                <w:u w:val="single"/>
                <w:lang w:eastAsia="ko-KR"/>
              </w:rPr>
            </w:pPr>
            <w:ins w:id="359" w:author="Nokia" w:date="2022-10-13T11:17:00Z">
              <w:r>
                <w:rPr>
                  <w:b/>
                  <w:color w:val="0070C0"/>
                  <w:u w:val="single"/>
                  <w:lang w:eastAsia="ko-KR"/>
                </w:rPr>
                <w:lastRenderedPageBreak/>
                <w:t>Issue 2-1-3: Missing content of clause 4.5 for 38.114</w:t>
              </w:r>
            </w:ins>
          </w:p>
          <w:p w14:paraId="4A9289EB" w14:textId="77777777" w:rsidR="00B12D73" w:rsidRDefault="00B12D73" w:rsidP="00B12D73">
            <w:pPr>
              <w:rPr>
                <w:ins w:id="360" w:author="Nokia" w:date="2022-10-13T11:17:00Z"/>
                <w:b/>
                <w:color w:val="0070C0"/>
                <w:u w:val="single"/>
                <w:lang w:eastAsia="ko-KR"/>
              </w:rPr>
            </w:pPr>
          </w:p>
        </w:tc>
        <w:tc>
          <w:tcPr>
            <w:tcW w:w="8615" w:type="dxa"/>
          </w:tcPr>
          <w:p w14:paraId="09CD7133" w14:textId="77777777" w:rsidR="00B12D73" w:rsidRDefault="00B12D73" w:rsidP="00B12D73">
            <w:pPr>
              <w:rPr>
                <w:ins w:id="361" w:author="Nokia" w:date="2022-10-13T11:17:00Z"/>
                <w:rFonts w:eastAsiaTheme="minorEastAsia"/>
                <w:i/>
                <w:color w:val="0070C0"/>
                <w:lang w:eastAsia="zh-CN"/>
              </w:rPr>
            </w:pPr>
            <w:ins w:id="362" w:author="Nokia" w:date="2022-10-13T11:17: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72C1D037" w14:textId="7D16AB03" w:rsidR="00B12D73" w:rsidRDefault="00B12D73" w:rsidP="00B12D73">
            <w:pPr>
              <w:rPr>
                <w:ins w:id="363" w:author="Nokia" w:date="2022-10-13T11:17:00Z"/>
                <w:rFonts w:eastAsiaTheme="minorEastAsia"/>
                <w:i/>
                <w:color w:val="0070C0"/>
                <w:lang w:eastAsia="zh-CN"/>
              </w:rPr>
            </w:pPr>
            <w:ins w:id="364" w:author="Nokia" w:date="2022-10-13T11:18:00Z">
              <w:r w:rsidRPr="00B12D73">
                <w:rPr>
                  <w:rPrChange w:id="365" w:author="Nokia" w:date="2022-10-13T11:19:00Z">
                    <w:rPr>
                      <w:rFonts w:eastAsiaTheme="minorEastAsia"/>
                      <w:i/>
                      <w:color w:val="0070C0"/>
                      <w:lang w:eastAsia="zh-CN"/>
                    </w:rPr>
                  </w:rPrChange>
                </w:rPr>
                <w:t xml:space="preserve">To revised </w:t>
              </w:r>
              <w:r>
                <w:t>R4-2215960</w:t>
              </w:r>
              <w:r>
                <w:t xml:space="preserve"> and further work on text, to align with core specificati</w:t>
              </w:r>
            </w:ins>
            <w:ins w:id="366" w:author="Nokia" w:date="2022-10-13T11:19:00Z">
              <w:r>
                <w:t>on.</w:t>
              </w:r>
            </w:ins>
          </w:p>
        </w:tc>
      </w:tr>
    </w:tbl>
    <w:p w14:paraId="153FB394" w14:textId="77777777" w:rsidR="00A82738" w:rsidRDefault="00A82738">
      <w:pPr>
        <w:rPr>
          <w:lang w:eastAsia="zh-CN"/>
        </w:rPr>
      </w:pPr>
    </w:p>
    <w:p w14:paraId="47D8FAD3" w14:textId="77777777" w:rsidR="00A82738" w:rsidRDefault="00A06310">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A82738" w14:paraId="66ED4F33" w14:textId="77777777">
        <w:trPr>
          <w:trHeight w:val="744"/>
        </w:trPr>
        <w:tc>
          <w:tcPr>
            <w:tcW w:w="1395" w:type="dxa"/>
          </w:tcPr>
          <w:p w14:paraId="6A1B441F" w14:textId="77777777" w:rsidR="00A82738" w:rsidRDefault="00A82738">
            <w:pPr>
              <w:rPr>
                <w:rFonts w:eastAsiaTheme="minorEastAsia"/>
                <w:b/>
                <w:bCs/>
                <w:color w:val="0070C0"/>
                <w:lang w:eastAsia="zh-CN"/>
              </w:rPr>
            </w:pPr>
          </w:p>
        </w:tc>
        <w:tc>
          <w:tcPr>
            <w:tcW w:w="4554" w:type="dxa"/>
          </w:tcPr>
          <w:p w14:paraId="33114070" w14:textId="77777777" w:rsidR="00A82738" w:rsidRDefault="00A06310">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37E1E719" w14:textId="77777777" w:rsidR="00A82738" w:rsidRDefault="00A06310">
            <w:pPr>
              <w:rPr>
                <w:rFonts w:eastAsiaTheme="minorEastAsia"/>
                <w:b/>
                <w:bCs/>
                <w:color w:val="0070C0"/>
                <w:lang w:eastAsia="zh-CN"/>
              </w:rPr>
            </w:pPr>
            <w:r>
              <w:rPr>
                <w:rFonts w:eastAsiaTheme="minorEastAsia"/>
                <w:b/>
                <w:bCs/>
                <w:color w:val="0070C0"/>
                <w:lang w:eastAsia="zh-CN"/>
              </w:rPr>
              <w:t>Assigned Company,</w:t>
            </w:r>
          </w:p>
          <w:p w14:paraId="706B7ED3" w14:textId="77777777" w:rsidR="00A82738" w:rsidRDefault="00A06310">
            <w:pPr>
              <w:rPr>
                <w:rFonts w:eastAsiaTheme="minorEastAsia"/>
                <w:b/>
                <w:bCs/>
                <w:color w:val="0070C0"/>
                <w:lang w:eastAsia="zh-CN"/>
              </w:rPr>
            </w:pPr>
            <w:r>
              <w:rPr>
                <w:rFonts w:eastAsiaTheme="minorEastAsia"/>
                <w:b/>
                <w:bCs/>
                <w:color w:val="0070C0"/>
                <w:lang w:eastAsia="zh-CN"/>
              </w:rPr>
              <w:t>WF or LS lead</w:t>
            </w:r>
          </w:p>
        </w:tc>
      </w:tr>
      <w:tr w:rsidR="00A82738" w14:paraId="479D4155" w14:textId="77777777">
        <w:trPr>
          <w:trHeight w:val="358"/>
        </w:trPr>
        <w:tc>
          <w:tcPr>
            <w:tcW w:w="1395" w:type="dxa"/>
          </w:tcPr>
          <w:p w14:paraId="39043CC2" w14:textId="77777777" w:rsidR="00A82738" w:rsidRDefault="00A06310">
            <w:pPr>
              <w:rPr>
                <w:rFonts w:eastAsiaTheme="minorEastAsia"/>
                <w:color w:val="0070C0"/>
                <w:lang w:eastAsia="zh-CN"/>
              </w:rPr>
            </w:pPr>
            <w:r>
              <w:rPr>
                <w:rFonts w:eastAsiaTheme="minorEastAsia"/>
                <w:color w:val="0070C0"/>
                <w:lang w:eastAsia="zh-CN"/>
              </w:rPr>
              <w:t>#1</w:t>
            </w:r>
          </w:p>
        </w:tc>
        <w:tc>
          <w:tcPr>
            <w:tcW w:w="4554" w:type="dxa"/>
          </w:tcPr>
          <w:p w14:paraId="729BA129" w14:textId="77777777" w:rsidR="00A82738" w:rsidRDefault="00A82738">
            <w:pPr>
              <w:rPr>
                <w:rFonts w:eastAsiaTheme="minorEastAsia"/>
                <w:color w:val="0070C0"/>
                <w:lang w:eastAsia="zh-CN"/>
              </w:rPr>
            </w:pPr>
          </w:p>
        </w:tc>
        <w:tc>
          <w:tcPr>
            <w:tcW w:w="2932" w:type="dxa"/>
          </w:tcPr>
          <w:p w14:paraId="5782950F" w14:textId="77777777" w:rsidR="00A82738" w:rsidRDefault="00A82738">
            <w:pPr>
              <w:rPr>
                <w:rFonts w:eastAsiaTheme="minorEastAsia"/>
                <w:color w:val="0070C0"/>
                <w:lang w:eastAsia="zh-CN"/>
              </w:rPr>
            </w:pPr>
          </w:p>
        </w:tc>
      </w:tr>
      <w:tr w:rsidR="00A82738" w14:paraId="27769FAC" w14:textId="77777777">
        <w:trPr>
          <w:trHeight w:val="358"/>
        </w:trPr>
        <w:tc>
          <w:tcPr>
            <w:tcW w:w="1395" w:type="dxa"/>
          </w:tcPr>
          <w:p w14:paraId="76E02E65" w14:textId="77777777" w:rsidR="00A82738" w:rsidRDefault="00A82738">
            <w:pPr>
              <w:rPr>
                <w:lang w:eastAsia="zh-CN"/>
              </w:rPr>
            </w:pPr>
          </w:p>
        </w:tc>
        <w:tc>
          <w:tcPr>
            <w:tcW w:w="4554" w:type="dxa"/>
          </w:tcPr>
          <w:p w14:paraId="1160D4B3" w14:textId="77777777" w:rsidR="00A82738" w:rsidRDefault="00A82738">
            <w:pPr>
              <w:rPr>
                <w:lang w:eastAsia="zh-CN"/>
              </w:rPr>
            </w:pPr>
          </w:p>
        </w:tc>
        <w:tc>
          <w:tcPr>
            <w:tcW w:w="2932" w:type="dxa"/>
          </w:tcPr>
          <w:p w14:paraId="4ACCA22E" w14:textId="77777777" w:rsidR="00A82738" w:rsidRDefault="00A82738">
            <w:pPr>
              <w:rPr>
                <w:lang w:eastAsia="zh-CN"/>
              </w:rPr>
            </w:pPr>
          </w:p>
        </w:tc>
      </w:tr>
    </w:tbl>
    <w:p w14:paraId="0CD83E9D" w14:textId="77777777" w:rsidR="00A82738" w:rsidRDefault="00A82738">
      <w:pPr>
        <w:rPr>
          <w:lang w:eastAsia="zh-CN"/>
        </w:rPr>
      </w:pPr>
    </w:p>
    <w:p w14:paraId="5EE6B831" w14:textId="77777777" w:rsidR="00A82738" w:rsidRDefault="00A06310">
      <w:pPr>
        <w:pStyle w:val="Heading3"/>
        <w:rPr>
          <w:sz w:val="24"/>
          <w:szCs w:val="16"/>
          <w:lang w:val="en-GB"/>
        </w:rPr>
      </w:pPr>
      <w:r>
        <w:rPr>
          <w:sz w:val="24"/>
          <w:szCs w:val="16"/>
          <w:lang w:val="en-GB"/>
        </w:rPr>
        <w:t>CRs/TPs</w:t>
      </w:r>
    </w:p>
    <w:p w14:paraId="5435219E" w14:textId="77777777" w:rsidR="00A82738" w:rsidRDefault="00A0631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155780DE" w14:textId="77777777" w:rsidR="00A82738" w:rsidRDefault="00A06310">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82738" w14:paraId="660F5FAA" w14:textId="77777777">
        <w:tc>
          <w:tcPr>
            <w:tcW w:w="1242" w:type="dxa"/>
          </w:tcPr>
          <w:p w14:paraId="58F78FA7" w14:textId="77777777" w:rsidR="00A82738" w:rsidRDefault="00A06310">
            <w:pPr>
              <w:rPr>
                <w:rFonts w:eastAsiaTheme="minorEastAsia"/>
                <w:b/>
                <w:bCs/>
                <w:color w:val="0070C0"/>
                <w:lang w:eastAsia="zh-CN"/>
              </w:rPr>
            </w:pPr>
            <w:r>
              <w:rPr>
                <w:rFonts w:eastAsiaTheme="minorEastAsia"/>
                <w:b/>
                <w:bCs/>
                <w:color w:val="0070C0"/>
                <w:lang w:eastAsia="zh-CN"/>
              </w:rPr>
              <w:t>CR/TP number</w:t>
            </w:r>
          </w:p>
        </w:tc>
        <w:tc>
          <w:tcPr>
            <w:tcW w:w="8615" w:type="dxa"/>
          </w:tcPr>
          <w:p w14:paraId="2C4ECCB1" w14:textId="77777777" w:rsidR="00A82738" w:rsidRDefault="00A06310">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82738" w14:paraId="09DBBB55" w14:textId="77777777">
        <w:tc>
          <w:tcPr>
            <w:tcW w:w="1242" w:type="dxa"/>
          </w:tcPr>
          <w:p w14:paraId="76D5F3E4" w14:textId="77777777" w:rsidR="00A82738" w:rsidRDefault="00A06310">
            <w:pPr>
              <w:rPr>
                <w:rFonts w:eastAsiaTheme="minorEastAsia"/>
                <w:color w:val="0070C0"/>
                <w:lang w:eastAsia="zh-CN"/>
              </w:rPr>
            </w:pPr>
            <w:r>
              <w:rPr>
                <w:rFonts w:eastAsiaTheme="minorEastAsia"/>
                <w:color w:val="0070C0"/>
                <w:lang w:eastAsia="zh-CN"/>
              </w:rPr>
              <w:t>XXX</w:t>
            </w:r>
          </w:p>
        </w:tc>
        <w:tc>
          <w:tcPr>
            <w:tcW w:w="8615" w:type="dxa"/>
          </w:tcPr>
          <w:p w14:paraId="08FA6AB1" w14:textId="77777777" w:rsidR="00A82738" w:rsidRDefault="00A06310">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A82738" w14:paraId="37667D45" w14:textId="77777777">
        <w:tc>
          <w:tcPr>
            <w:tcW w:w="1242" w:type="dxa"/>
          </w:tcPr>
          <w:p w14:paraId="4DAE53BE" w14:textId="77777777" w:rsidR="00A82738" w:rsidRDefault="00A82738">
            <w:pPr>
              <w:rPr>
                <w:lang w:eastAsia="zh-CN"/>
              </w:rPr>
            </w:pPr>
          </w:p>
        </w:tc>
        <w:tc>
          <w:tcPr>
            <w:tcW w:w="8615" w:type="dxa"/>
          </w:tcPr>
          <w:p w14:paraId="33CF6BC7" w14:textId="77777777" w:rsidR="00A82738" w:rsidRDefault="00A82738">
            <w:pPr>
              <w:rPr>
                <w:i/>
                <w:lang w:eastAsia="zh-CN"/>
              </w:rPr>
            </w:pPr>
          </w:p>
        </w:tc>
      </w:tr>
    </w:tbl>
    <w:p w14:paraId="71E0A0F2" w14:textId="77777777" w:rsidR="00A82738" w:rsidRDefault="00A82738">
      <w:pPr>
        <w:rPr>
          <w:lang w:eastAsia="zh-CN"/>
        </w:rPr>
      </w:pPr>
    </w:p>
    <w:p w14:paraId="518B5ECC" w14:textId="77777777" w:rsidR="00A82738" w:rsidRDefault="00A06310">
      <w:pPr>
        <w:pStyle w:val="Heading2"/>
        <w:rPr>
          <w:lang w:val="en-GB"/>
        </w:rPr>
      </w:pPr>
      <w:r>
        <w:rPr>
          <w:lang w:val="en-GB"/>
        </w:rPr>
        <w:t>Discussion on 2nd round (if applicable)</w:t>
      </w:r>
    </w:p>
    <w:p w14:paraId="6AC08DC0" w14:textId="77777777" w:rsidR="00A82738" w:rsidRDefault="00A82738">
      <w:pPr>
        <w:rPr>
          <w:lang w:eastAsia="zh-CN"/>
        </w:rPr>
      </w:pPr>
    </w:p>
    <w:p w14:paraId="780AF030" w14:textId="77777777" w:rsidR="00A82738" w:rsidRDefault="00A06310">
      <w:pPr>
        <w:pStyle w:val="Heading2"/>
        <w:rPr>
          <w:lang w:val="en-GB"/>
        </w:rPr>
      </w:pPr>
      <w:r>
        <w:rPr>
          <w:lang w:val="en-GB"/>
        </w:rPr>
        <w:t>Summary on 2nd round (if applicable)</w:t>
      </w:r>
    </w:p>
    <w:p w14:paraId="56AD61CA" w14:textId="77777777" w:rsidR="00A82738" w:rsidRDefault="00A06310">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A82738" w14:paraId="1AE34E1A" w14:textId="77777777">
        <w:tc>
          <w:tcPr>
            <w:tcW w:w="1242" w:type="dxa"/>
          </w:tcPr>
          <w:p w14:paraId="548D6211" w14:textId="77777777" w:rsidR="00A82738" w:rsidRDefault="00A06310">
            <w:pPr>
              <w:rPr>
                <w:rFonts w:eastAsiaTheme="minorEastAsia"/>
                <w:b/>
                <w:bCs/>
                <w:color w:val="0070C0"/>
                <w:lang w:eastAsia="zh-CN"/>
              </w:rPr>
            </w:pPr>
            <w:r>
              <w:rPr>
                <w:rFonts w:eastAsiaTheme="minorEastAsia"/>
                <w:b/>
                <w:bCs/>
                <w:color w:val="0070C0"/>
                <w:lang w:eastAsia="zh-CN"/>
              </w:rPr>
              <w:t>CR/TP/LS/WF number</w:t>
            </w:r>
          </w:p>
        </w:tc>
        <w:tc>
          <w:tcPr>
            <w:tcW w:w="8615" w:type="dxa"/>
          </w:tcPr>
          <w:p w14:paraId="4EF7FE4A" w14:textId="77777777" w:rsidR="00A82738" w:rsidRDefault="00A06310">
            <w:pPr>
              <w:rPr>
                <w:rFonts w:eastAsia="MS Mincho"/>
                <w:b/>
                <w:bCs/>
                <w:color w:val="0070C0"/>
                <w:lang w:eastAsia="zh-CN"/>
              </w:rPr>
            </w:pPr>
            <w:r>
              <w:rPr>
                <w:rFonts w:eastAsiaTheme="minorEastAsia"/>
                <w:b/>
                <w:bCs/>
                <w:color w:val="0070C0"/>
                <w:lang w:eastAsia="zh-CN"/>
              </w:rPr>
              <w:t>T-doc</w:t>
            </w:r>
            <w:r>
              <w:rPr>
                <w:b/>
                <w:bCs/>
                <w:color w:val="0070C0"/>
                <w:lang w:eastAsia="zh-CN"/>
              </w:rPr>
              <w:t xml:space="preserve"> </w:t>
            </w:r>
            <w:r>
              <w:rPr>
                <w:rFonts w:eastAsiaTheme="minorEastAsia"/>
                <w:b/>
                <w:bCs/>
                <w:color w:val="0070C0"/>
                <w:lang w:eastAsia="zh-CN"/>
              </w:rPr>
              <w:t xml:space="preserve">Status update recommendation  </w:t>
            </w:r>
          </w:p>
        </w:tc>
      </w:tr>
      <w:tr w:rsidR="00A82738" w14:paraId="2ADA947A" w14:textId="77777777">
        <w:tc>
          <w:tcPr>
            <w:tcW w:w="1242" w:type="dxa"/>
          </w:tcPr>
          <w:p w14:paraId="1D380088" w14:textId="77777777" w:rsidR="00A82738" w:rsidRDefault="00A06310">
            <w:pPr>
              <w:rPr>
                <w:rFonts w:eastAsiaTheme="minorEastAsia"/>
                <w:color w:val="0070C0"/>
                <w:lang w:eastAsia="zh-CN"/>
              </w:rPr>
            </w:pPr>
            <w:r>
              <w:rPr>
                <w:rFonts w:eastAsiaTheme="minorEastAsia"/>
                <w:color w:val="0070C0"/>
                <w:lang w:eastAsia="zh-CN"/>
              </w:rPr>
              <w:t>XXX</w:t>
            </w:r>
          </w:p>
        </w:tc>
        <w:tc>
          <w:tcPr>
            <w:tcW w:w="8615" w:type="dxa"/>
          </w:tcPr>
          <w:p w14:paraId="08792705" w14:textId="77777777" w:rsidR="00A82738" w:rsidRDefault="00A06310">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r w:rsidR="00A82738" w14:paraId="43E0E081" w14:textId="77777777">
        <w:tc>
          <w:tcPr>
            <w:tcW w:w="1242" w:type="dxa"/>
          </w:tcPr>
          <w:p w14:paraId="1E7EE5DD" w14:textId="77777777" w:rsidR="00A82738" w:rsidRDefault="00A82738">
            <w:pPr>
              <w:rPr>
                <w:lang w:eastAsia="zh-CN"/>
              </w:rPr>
            </w:pPr>
          </w:p>
        </w:tc>
        <w:tc>
          <w:tcPr>
            <w:tcW w:w="8615" w:type="dxa"/>
          </w:tcPr>
          <w:p w14:paraId="05450516" w14:textId="77777777" w:rsidR="00A82738" w:rsidRDefault="00A82738">
            <w:pPr>
              <w:rPr>
                <w:i/>
                <w:lang w:eastAsia="zh-CN"/>
              </w:rPr>
            </w:pPr>
          </w:p>
        </w:tc>
      </w:tr>
    </w:tbl>
    <w:p w14:paraId="25118198" w14:textId="77777777" w:rsidR="00A82738" w:rsidRDefault="00A82738"/>
    <w:p w14:paraId="2BA557B2" w14:textId="77777777" w:rsidR="00A82738" w:rsidRDefault="00A82738">
      <w:pPr>
        <w:rPr>
          <w:lang w:eastAsia="zh-CN"/>
        </w:rPr>
      </w:pPr>
    </w:p>
    <w:p w14:paraId="01221957" w14:textId="77777777" w:rsidR="00A82738" w:rsidRDefault="00A82738">
      <w:pPr>
        <w:rPr>
          <w:lang w:eastAsia="zh-CN"/>
        </w:rPr>
      </w:pPr>
    </w:p>
    <w:p w14:paraId="1432D1A2" w14:textId="77777777" w:rsidR="00A82738" w:rsidRDefault="00A82738">
      <w:pPr>
        <w:rPr>
          <w:lang w:eastAsia="zh-CN"/>
        </w:rPr>
      </w:pPr>
    </w:p>
    <w:p w14:paraId="7CA10213" w14:textId="77777777" w:rsidR="00A82738" w:rsidRDefault="00A82738">
      <w:pPr>
        <w:rPr>
          <w:lang w:eastAsia="zh-CN"/>
        </w:rPr>
      </w:pPr>
    </w:p>
    <w:p w14:paraId="47D99085" w14:textId="77777777" w:rsidR="00A82738" w:rsidRDefault="00A82738">
      <w:pPr>
        <w:rPr>
          <w:lang w:eastAsia="zh-CN"/>
        </w:rPr>
      </w:pPr>
    </w:p>
    <w:p w14:paraId="008A190F" w14:textId="77777777" w:rsidR="00A82738" w:rsidRDefault="00A06310">
      <w:pPr>
        <w:pStyle w:val="Heading1"/>
        <w:rPr>
          <w:lang w:val="en-GB" w:eastAsia="ja-JP"/>
        </w:rPr>
      </w:pPr>
      <w:r>
        <w:rPr>
          <w:lang w:val="en-GB" w:eastAsia="ja-JP"/>
        </w:rPr>
        <w:t>Recommendations for Tdocs</w:t>
      </w:r>
    </w:p>
    <w:p w14:paraId="4CF006A7" w14:textId="77777777" w:rsidR="00A82738" w:rsidRDefault="00A06310">
      <w:pPr>
        <w:pStyle w:val="Heading2"/>
        <w:rPr>
          <w:lang w:val="en-GB"/>
        </w:rPr>
      </w:pPr>
      <w:r>
        <w:rPr>
          <w:lang w:val="en-GB"/>
        </w:rPr>
        <w:t xml:space="preserve">1st round </w:t>
      </w:r>
    </w:p>
    <w:p w14:paraId="2F3C02F8" w14:textId="77777777" w:rsidR="00A82738" w:rsidRDefault="00A06310">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A82738" w14:paraId="79955338" w14:textId="77777777">
        <w:tc>
          <w:tcPr>
            <w:tcW w:w="696" w:type="pct"/>
          </w:tcPr>
          <w:p w14:paraId="2C4AC248" w14:textId="77777777" w:rsidR="00A82738" w:rsidRDefault="00A06310">
            <w:pPr>
              <w:spacing w:after="120"/>
              <w:rPr>
                <w:rFonts w:eastAsiaTheme="minorEastAsia"/>
                <w:b/>
                <w:bCs/>
                <w:color w:val="0070C0"/>
                <w:lang w:eastAsia="zh-CN"/>
              </w:rPr>
            </w:pPr>
            <w:r>
              <w:rPr>
                <w:rFonts w:eastAsiaTheme="minorEastAsia"/>
                <w:b/>
                <w:bCs/>
                <w:color w:val="0070C0"/>
                <w:lang w:eastAsia="zh-CN"/>
              </w:rPr>
              <w:t>New Tdoc number</w:t>
            </w:r>
          </w:p>
        </w:tc>
        <w:tc>
          <w:tcPr>
            <w:tcW w:w="2130" w:type="pct"/>
          </w:tcPr>
          <w:p w14:paraId="4B0C03FF" w14:textId="77777777" w:rsidR="00A82738" w:rsidRDefault="00A06310">
            <w:pPr>
              <w:spacing w:after="120"/>
              <w:rPr>
                <w:b/>
                <w:bCs/>
                <w:color w:val="0070C0"/>
                <w:lang w:eastAsia="zh-CN"/>
              </w:rPr>
            </w:pPr>
            <w:r>
              <w:rPr>
                <w:b/>
                <w:bCs/>
                <w:color w:val="0070C0"/>
                <w:lang w:eastAsia="zh-CN"/>
              </w:rPr>
              <w:t>Title</w:t>
            </w:r>
          </w:p>
        </w:tc>
        <w:tc>
          <w:tcPr>
            <w:tcW w:w="807" w:type="pct"/>
          </w:tcPr>
          <w:p w14:paraId="27021E30" w14:textId="77777777" w:rsidR="00A82738" w:rsidRDefault="00A06310">
            <w:pPr>
              <w:spacing w:after="120"/>
              <w:rPr>
                <w:b/>
                <w:bCs/>
                <w:color w:val="0070C0"/>
                <w:lang w:eastAsia="zh-CN"/>
              </w:rPr>
            </w:pPr>
            <w:r>
              <w:rPr>
                <w:b/>
                <w:bCs/>
                <w:color w:val="0070C0"/>
                <w:lang w:eastAsia="zh-CN"/>
              </w:rPr>
              <w:t>Source</w:t>
            </w:r>
          </w:p>
        </w:tc>
        <w:tc>
          <w:tcPr>
            <w:tcW w:w="1366" w:type="pct"/>
          </w:tcPr>
          <w:p w14:paraId="174CD508" w14:textId="77777777" w:rsidR="00A82738" w:rsidRDefault="00A06310">
            <w:pPr>
              <w:spacing w:after="120"/>
              <w:rPr>
                <w:b/>
                <w:bCs/>
                <w:color w:val="0070C0"/>
                <w:lang w:eastAsia="zh-CN"/>
              </w:rPr>
            </w:pPr>
            <w:r>
              <w:rPr>
                <w:b/>
                <w:bCs/>
                <w:color w:val="0070C0"/>
                <w:lang w:eastAsia="zh-CN"/>
              </w:rPr>
              <w:t>Comments</w:t>
            </w:r>
          </w:p>
        </w:tc>
      </w:tr>
      <w:tr w:rsidR="00A82738" w14:paraId="10FAB7D8" w14:textId="77777777">
        <w:tc>
          <w:tcPr>
            <w:tcW w:w="696" w:type="pct"/>
          </w:tcPr>
          <w:p w14:paraId="70A677D6" w14:textId="77777777" w:rsidR="00A82738" w:rsidRDefault="00A82738">
            <w:pPr>
              <w:spacing w:after="120"/>
              <w:rPr>
                <w:rFonts w:eastAsiaTheme="minorEastAsia"/>
                <w:color w:val="0070C0"/>
                <w:lang w:eastAsia="zh-CN"/>
              </w:rPr>
            </w:pPr>
          </w:p>
        </w:tc>
        <w:tc>
          <w:tcPr>
            <w:tcW w:w="2130" w:type="pct"/>
          </w:tcPr>
          <w:p w14:paraId="3D504D8B" w14:textId="77777777" w:rsidR="00A82738" w:rsidRDefault="00A06310">
            <w:pPr>
              <w:spacing w:after="120"/>
              <w:rPr>
                <w:rFonts w:eastAsiaTheme="minorEastAsia"/>
                <w:color w:val="0070C0"/>
                <w:lang w:eastAsia="zh-CN"/>
              </w:rPr>
            </w:pPr>
            <w:r>
              <w:rPr>
                <w:rFonts w:eastAsiaTheme="minorEastAsia"/>
                <w:color w:val="0070C0"/>
                <w:lang w:eastAsia="zh-CN"/>
              </w:rPr>
              <w:t>WF on …</w:t>
            </w:r>
          </w:p>
        </w:tc>
        <w:tc>
          <w:tcPr>
            <w:tcW w:w="807" w:type="pct"/>
          </w:tcPr>
          <w:p w14:paraId="4CBBB0A0" w14:textId="77777777" w:rsidR="00A82738" w:rsidRDefault="00A06310">
            <w:pPr>
              <w:spacing w:after="120"/>
              <w:rPr>
                <w:rFonts w:eastAsiaTheme="minorEastAsia"/>
                <w:color w:val="0070C0"/>
                <w:lang w:eastAsia="zh-CN"/>
              </w:rPr>
            </w:pPr>
            <w:r>
              <w:rPr>
                <w:rFonts w:eastAsiaTheme="minorEastAsia"/>
                <w:color w:val="0070C0"/>
                <w:lang w:eastAsia="zh-CN"/>
              </w:rPr>
              <w:t>YYY</w:t>
            </w:r>
          </w:p>
        </w:tc>
        <w:tc>
          <w:tcPr>
            <w:tcW w:w="1366" w:type="pct"/>
          </w:tcPr>
          <w:p w14:paraId="5773CFE0" w14:textId="77777777" w:rsidR="00A82738" w:rsidRDefault="00A82738">
            <w:pPr>
              <w:spacing w:after="120"/>
              <w:rPr>
                <w:rFonts w:eastAsiaTheme="minorEastAsia"/>
                <w:color w:val="0070C0"/>
                <w:lang w:eastAsia="zh-CN"/>
              </w:rPr>
            </w:pPr>
          </w:p>
        </w:tc>
      </w:tr>
      <w:tr w:rsidR="00A82738" w14:paraId="48D69DD1" w14:textId="77777777">
        <w:tc>
          <w:tcPr>
            <w:tcW w:w="696" w:type="pct"/>
          </w:tcPr>
          <w:p w14:paraId="7D6B896B" w14:textId="77777777" w:rsidR="00A82738" w:rsidRDefault="00A82738">
            <w:pPr>
              <w:spacing w:after="120"/>
              <w:rPr>
                <w:rFonts w:eastAsiaTheme="minorEastAsia"/>
                <w:color w:val="0070C0"/>
                <w:lang w:eastAsia="zh-CN"/>
              </w:rPr>
            </w:pPr>
          </w:p>
        </w:tc>
        <w:tc>
          <w:tcPr>
            <w:tcW w:w="2130" w:type="pct"/>
          </w:tcPr>
          <w:p w14:paraId="2183D7AB" w14:textId="77777777" w:rsidR="00A82738" w:rsidRDefault="00A06310">
            <w:pPr>
              <w:spacing w:after="120"/>
              <w:rPr>
                <w:rFonts w:eastAsiaTheme="minorEastAsia"/>
                <w:color w:val="0070C0"/>
                <w:lang w:eastAsia="zh-CN"/>
              </w:rPr>
            </w:pPr>
            <w:r>
              <w:rPr>
                <w:rFonts w:eastAsiaTheme="minorEastAsia"/>
                <w:color w:val="0070C0"/>
                <w:lang w:eastAsia="zh-CN"/>
              </w:rPr>
              <w:t>LS on …</w:t>
            </w:r>
          </w:p>
        </w:tc>
        <w:tc>
          <w:tcPr>
            <w:tcW w:w="807" w:type="pct"/>
          </w:tcPr>
          <w:p w14:paraId="59F57018" w14:textId="77777777" w:rsidR="00A82738" w:rsidRDefault="00A06310">
            <w:pPr>
              <w:spacing w:after="120"/>
              <w:rPr>
                <w:rFonts w:eastAsiaTheme="minorEastAsia"/>
                <w:color w:val="0070C0"/>
                <w:lang w:eastAsia="zh-CN"/>
              </w:rPr>
            </w:pPr>
            <w:r>
              <w:rPr>
                <w:rFonts w:eastAsiaTheme="minorEastAsia"/>
                <w:color w:val="0070C0"/>
                <w:lang w:eastAsia="zh-CN"/>
              </w:rPr>
              <w:t>ZZZ</w:t>
            </w:r>
          </w:p>
        </w:tc>
        <w:tc>
          <w:tcPr>
            <w:tcW w:w="1366" w:type="pct"/>
          </w:tcPr>
          <w:p w14:paraId="37DA32AB" w14:textId="77777777" w:rsidR="00A82738" w:rsidRDefault="00A06310">
            <w:pPr>
              <w:spacing w:after="120"/>
              <w:rPr>
                <w:rFonts w:eastAsiaTheme="minorEastAsia"/>
                <w:color w:val="0070C0"/>
                <w:lang w:eastAsia="zh-CN"/>
              </w:rPr>
            </w:pPr>
            <w:r>
              <w:rPr>
                <w:rFonts w:eastAsiaTheme="minorEastAsia"/>
                <w:color w:val="0070C0"/>
                <w:lang w:eastAsia="zh-CN"/>
              </w:rPr>
              <w:t>To: RAN_X; Cc: RAN_Y</w:t>
            </w:r>
          </w:p>
        </w:tc>
      </w:tr>
      <w:tr w:rsidR="00A82738" w14:paraId="11336350" w14:textId="77777777">
        <w:tc>
          <w:tcPr>
            <w:tcW w:w="696" w:type="pct"/>
          </w:tcPr>
          <w:p w14:paraId="6C7130A4" w14:textId="77777777" w:rsidR="00A82738" w:rsidRDefault="00A82738">
            <w:pPr>
              <w:spacing w:after="120"/>
              <w:rPr>
                <w:rFonts w:eastAsiaTheme="minorEastAsia"/>
                <w:i/>
                <w:color w:val="0070C0"/>
                <w:lang w:eastAsia="zh-CN"/>
              </w:rPr>
            </w:pPr>
          </w:p>
        </w:tc>
        <w:tc>
          <w:tcPr>
            <w:tcW w:w="2130" w:type="pct"/>
          </w:tcPr>
          <w:p w14:paraId="4D63FBFD" w14:textId="77777777" w:rsidR="00A82738" w:rsidRDefault="00A82738">
            <w:pPr>
              <w:spacing w:after="120"/>
              <w:rPr>
                <w:rFonts w:eastAsiaTheme="minorEastAsia"/>
                <w:i/>
                <w:color w:val="0070C0"/>
                <w:lang w:eastAsia="zh-CN"/>
              </w:rPr>
            </w:pPr>
          </w:p>
        </w:tc>
        <w:tc>
          <w:tcPr>
            <w:tcW w:w="807" w:type="pct"/>
          </w:tcPr>
          <w:p w14:paraId="0FC6EEDB" w14:textId="77777777" w:rsidR="00A82738" w:rsidRDefault="00A82738">
            <w:pPr>
              <w:spacing w:after="120"/>
              <w:rPr>
                <w:rFonts w:eastAsiaTheme="minorEastAsia"/>
                <w:i/>
                <w:color w:val="0070C0"/>
                <w:lang w:eastAsia="zh-CN"/>
              </w:rPr>
            </w:pPr>
          </w:p>
        </w:tc>
        <w:tc>
          <w:tcPr>
            <w:tcW w:w="1366" w:type="pct"/>
          </w:tcPr>
          <w:p w14:paraId="5DC60825" w14:textId="77777777" w:rsidR="00A82738" w:rsidRDefault="00A82738">
            <w:pPr>
              <w:spacing w:after="120"/>
              <w:rPr>
                <w:rFonts w:eastAsiaTheme="minorEastAsia"/>
                <w:i/>
                <w:color w:val="0070C0"/>
                <w:lang w:eastAsia="zh-CN"/>
              </w:rPr>
            </w:pPr>
          </w:p>
        </w:tc>
      </w:tr>
    </w:tbl>
    <w:p w14:paraId="7B75AECE" w14:textId="77777777" w:rsidR="00A82738" w:rsidRDefault="00A82738">
      <w:pPr>
        <w:rPr>
          <w:lang w:eastAsia="ja-JP"/>
        </w:rPr>
      </w:pPr>
    </w:p>
    <w:p w14:paraId="6CBFFE42" w14:textId="77777777" w:rsidR="00A82738" w:rsidRDefault="00A06310">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A82738" w14:paraId="52A64812" w14:textId="77777777" w:rsidTr="00F93084">
        <w:tc>
          <w:tcPr>
            <w:tcW w:w="1559" w:type="dxa"/>
          </w:tcPr>
          <w:p w14:paraId="1C8A19B2" w14:textId="77777777" w:rsidR="00A82738" w:rsidRDefault="00A06310">
            <w:pPr>
              <w:spacing w:after="120"/>
              <w:rPr>
                <w:rFonts w:eastAsiaTheme="minorEastAsia"/>
                <w:b/>
                <w:bCs/>
                <w:color w:val="0070C0"/>
                <w:lang w:eastAsia="zh-CN"/>
              </w:rPr>
            </w:pPr>
            <w:r>
              <w:rPr>
                <w:rFonts w:eastAsiaTheme="minorEastAsia"/>
                <w:b/>
                <w:bCs/>
                <w:color w:val="0070C0"/>
                <w:lang w:eastAsia="zh-CN"/>
              </w:rPr>
              <w:t>Tdoc number</w:t>
            </w:r>
          </w:p>
        </w:tc>
        <w:tc>
          <w:tcPr>
            <w:tcW w:w="1276" w:type="dxa"/>
          </w:tcPr>
          <w:p w14:paraId="790894E8" w14:textId="77777777" w:rsidR="00A82738" w:rsidRDefault="00A06310">
            <w:pPr>
              <w:spacing w:after="120"/>
              <w:rPr>
                <w:rFonts w:eastAsiaTheme="minorEastAsia"/>
                <w:b/>
                <w:bCs/>
                <w:color w:val="0070C0"/>
                <w:lang w:eastAsia="zh-CN"/>
              </w:rPr>
            </w:pPr>
            <w:r>
              <w:rPr>
                <w:rFonts w:eastAsiaTheme="minorEastAsia"/>
                <w:b/>
                <w:bCs/>
                <w:color w:val="0070C0"/>
                <w:lang w:eastAsia="zh-CN"/>
              </w:rPr>
              <w:t>Revised to</w:t>
            </w:r>
          </w:p>
        </w:tc>
        <w:tc>
          <w:tcPr>
            <w:tcW w:w="2712" w:type="dxa"/>
          </w:tcPr>
          <w:p w14:paraId="594580EA" w14:textId="77777777" w:rsidR="00A82738" w:rsidRDefault="00A06310">
            <w:pPr>
              <w:spacing w:after="120"/>
              <w:rPr>
                <w:b/>
                <w:bCs/>
                <w:color w:val="0070C0"/>
                <w:lang w:eastAsia="zh-CN"/>
              </w:rPr>
            </w:pPr>
            <w:r>
              <w:rPr>
                <w:b/>
                <w:bCs/>
                <w:color w:val="0070C0"/>
                <w:lang w:eastAsia="zh-CN"/>
              </w:rPr>
              <w:t>Title</w:t>
            </w:r>
          </w:p>
        </w:tc>
        <w:tc>
          <w:tcPr>
            <w:tcW w:w="1183" w:type="dxa"/>
          </w:tcPr>
          <w:p w14:paraId="5A6F7BEE" w14:textId="77777777" w:rsidR="00A82738" w:rsidRDefault="00A06310">
            <w:pPr>
              <w:spacing w:after="120"/>
              <w:rPr>
                <w:b/>
                <w:bCs/>
                <w:color w:val="0070C0"/>
                <w:lang w:eastAsia="zh-CN"/>
              </w:rPr>
            </w:pPr>
            <w:r>
              <w:rPr>
                <w:b/>
                <w:bCs/>
                <w:color w:val="0070C0"/>
                <w:lang w:eastAsia="zh-CN"/>
              </w:rPr>
              <w:t>Source</w:t>
            </w:r>
          </w:p>
        </w:tc>
        <w:tc>
          <w:tcPr>
            <w:tcW w:w="2627" w:type="dxa"/>
          </w:tcPr>
          <w:p w14:paraId="01F23B06" w14:textId="77777777" w:rsidR="00A82738" w:rsidRDefault="00A06310">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842" w:type="dxa"/>
          </w:tcPr>
          <w:p w14:paraId="44CEF553" w14:textId="77777777" w:rsidR="00A82738" w:rsidRDefault="00A06310">
            <w:pPr>
              <w:spacing w:after="120"/>
              <w:rPr>
                <w:b/>
                <w:bCs/>
                <w:color w:val="0070C0"/>
                <w:lang w:eastAsia="zh-CN"/>
              </w:rPr>
            </w:pPr>
            <w:r>
              <w:rPr>
                <w:b/>
                <w:bCs/>
                <w:color w:val="0070C0"/>
                <w:lang w:eastAsia="zh-CN"/>
              </w:rPr>
              <w:t>Comments</w:t>
            </w:r>
          </w:p>
        </w:tc>
      </w:tr>
      <w:tr w:rsidR="00A82738" w14:paraId="4A37CDA9" w14:textId="77777777" w:rsidTr="00F93084">
        <w:tc>
          <w:tcPr>
            <w:tcW w:w="1559" w:type="dxa"/>
          </w:tcPr>
          <w:p w14:paraId="5027BFFE" w14:textId="77777777" w:rsidR="00A82738" w:rsidRDefault="00A06310">
            <w:pPr>
              <w:spacing w:after="120"/>
              <w:rPr>
                <w:rFonts w:eastAsiaTheme="minorEastAsia"/>
                <w:color w:val="0070C0"/>
                <w:lang w:eastAsia="zh-CN"/>
              </w:rPr>
            </w:pPr>
            <w:r>
              <w:rPr>
                <w:rFonts w:eastAsiaTheme="minorEastAsia"/>
                <w:color w:val="0070C0"/>
                <w:lang w:eastAsia="zh-CN"/>
              </w:rPr>
              <w:t>R4-22xxxxx</w:t>
            </w:r>
          </w:p>
        </w:tc>
        <w:tc>
          <w:tcPr>
            <w:tcW w:w="1276" w:type="dxa"/>
          </w:tcPr>
          <w:p w14:paraId="1FFD4ADE" w14:textId="77777777" w:rsidR="00A82738" w:rsidRDefault="00A82738">
            <w:pPr>
              <w:spacing w:after="120"/>
              <w:rPr>
                <w:rFonts w:eastAsiaTheme="minorEastAsia"/>
                <w:color w:val="0070C0"/>
                <w:lang w:eastAsia="zh-CN"/>
              </w:rPr>
            </w:pPr>
          </w:p>
        </w:tc>
        <w:tc>
          <w:tcPr>
            <w:tcW w:w="2712" w:type="dxa"/>
          </w:tcPr>
          <w:p w14:paraId="532DE716" w14:textId="77777777" w:rsidR="00A82738" w:rsidRDefault="00A06310">
            <w:pPr>
              <w:spacing w:after="120"/>
              <w:rPr>
                <w:rFonts w:eastAsiaTheme="minorEastAsia"/>
                <w:color w:val="0070C0"/>
                <w:lang w:eastAsia="zh-CN"/>
              </w:rPr>
            </w:pPr>
            <w:r>
              <w:rPr>
                <w:rFonts w:eastAsiaTheme="minorEastAsia"/>
                <w:color w:val="0070C0"/>
                <w:lang w:eastAsia="zh-CN"/>
              </w:rPr>
              <w:t>CR on …</w:t>
            </w:r>
          </w:p>
        </w:tc>
        <w:tc>
          <w:tcPr>
            <w:tcW w:w="1183" w:type="dxa"/>
          </w:tcPr>
          <w:p w14:paraId="230718ED" w14:textId="77777777" w:rsidR="00A82738" w:rsidRDefault="00A06310">
            <w:pPr>
              <w:spacing w:after="120"/>
              <w:rPr>
                <w:rFonts w:eastAsiaTheme="minorEastAsia"/>
                <w:color w:val="0070C0"/>
                <w:lang w:eastAsia="zh-CN"/>
              </w:rPr>
            </w:pPr>
            <w:r>
              <w:rPr>
                <w:rFonts w:eastAsiaTheme="minorEastAsia"/>
                <w:color w:val="0070C0"/>
                <w:lang w:eastAsia="zh-CN"/>
              </w:rPr>
              <w:t>XXX</w:t>
            </w:r>
          </w:p>
        </w:tc>
        <w:tc>
          <w:tcPr>
            <w:tcW w:w="2627" w:type="dxa"/>
          </w:tcPr>
          <w:p w14:paraId="6253FF15" w14:textId="77777777" w:rsidR="00A82738" w:rsidRDefault="00A06310">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842" w:type="dxa"/>
          </w:tcPr>
          <w:p w14:paraId="4B6DB14E" w14:textId="77777777" w:rsidR="00A82738" w:rsidRDefault="00A82738">
            <w:pPr>
              <w:spacing w:after="120"/>
              <w:rPr>
                <w:rFonts w:eastAsiaTheme="minorEastAsia"/>
                <w:color w:val="0070C0"/>
                <w:lang w:eastAsia="zh-CN"/>
              </w:rPr>
            </w:pPr>
          </w:p>
        </w:tc>
      </w:tr>
      <w:tr w:rsidR="00A57047" w14:paraId="3AA4EDDD" w14:textId="77777777" w:rsidTr="00F93084">
        <w:tc>
          <w:tcPr>
            <w:tcW w:w="1559" w:type="dxa"/>
          </w:tcPr>
          <w:p w14:paraId="59D99B71" w14:textId="10B85E5A" w:rsidR="00A57047" w:rsidRDefault="00A57047" w:rsidP="00A57047">
            <w:pPr>
              <w:spacing w:after="120"/>
              <w:rPr>
                <w:rFonts w:eastAsiaTheme="minorEastAsia"/>
                <w:color w:val="0070C0"/>
                <w:lang w:eastAsia="zh-CN"/>
              </w:rPr>
            </w:pPr>
            <w:ins w:id="367" w:author="Nokia" w:date="2022-10-13T11:06:00Z">
              <w:r>
                <w:rPr>
                  <w:rFonts w:eastAsiaTheme="minorEastAsia"/>
                  <w:color w:val="000000" w:themeColor="text1"/>
                  <w:lang w:eastAsia="zh-CN"/>
                </w:rPr>
                <w:t>R4-2216607</w:t>
              </w:r>
            </w:ins>
          </w:p>
        </w:tc>
        <w:tc>
          <w:tcPr>
            <w:tcW w:w="1276" w:type="dxa"/>
          </w:tcPr>
          <w:p w14:paraId="0C2D3018" w14:textId="77777777" w:rsidR="00A57047" w:rsidRDefault="00A57047" w:rsidP="00A57047">
            <w:pPr>
              <w:spacing w:after="120"/>
              <w:rPr>
                <w:rFonts w:eastAsiaTheme="minorEastAsia"/>
                <w:color w:val="0070C0"/>
                <w:lang w:eastAsia="zh-CN"/>
              </w:rPr>
            </w:pPr>
          </w:p>
        </w:tc>
        <w:tc>
          <w:tcPr>
            <w:tcW w:w="2712" w:type="dxa"/>
          </w:tcPr>
          <w:p w14:paraId="3C9ACDBA" w14:textId="3C5359DD" w:rsidR="00A57047" w:rsidRDefault="00A57047" w:rsidP="00A57047">
            <w:pPr>
              <w:spacing w:after="120"/>
              <w:rPr>
                <w:rFonts w:eastAsiaTheme="minorEastAsia"/>
                <w:color w:val="0070C0"/>
                <w:lang w:eastAsia="zh-CN"/>
              </w:rPr>
            </w:pPr>
            <w:ins w:id="368" w:author="Nokia" w:date="2022-10-13T11:08:00Z">
              <w:r>
                <w:t>CR to 38.106: ACRR requirements</w:t>
              </w:r>
            </w:ins>
          </w:p>
        </w:tc>
        <w:tc>
          <w:tcPr>
            <w:tcW w:w="1183" w:type="dxa"/>
          </w:tcPr>
          <w:p w14:paraId="19D33D94" w14:textId="5FE4E5F3" w:rsidR="00A57047" w:rsidRPr="00B12D73" w:rsidRDefault="00A57047" w:rsidP="00A57047">
            <w:pPr>
              <w:spacing w:after="120"/>
              <w:rPr>
                <w:rFonts w:eastAsiaTheme="minorEastAsia"/>
                <w:color w:val="000000" w:themeColor="text1"/>
                <w:lang w:eastAsia="zh-CN"/>
                <w:rPrChange w:id="369" w:author="Nokia" w:date="2022-10-13T11:19:00Z">
                  <w:rPr>
                    <w:rFonts w:eastAsiaTheme="minorEastAsia"/>
                    <w:color w:val="0070C0"/>
                    <w:lang w:eastAsia="zh-CN"/>
                  </w:rPr>
                </w:rPrChange>
              </w:rPr>
            </w:pPr>
            <w:ins w:id="370" w:author="Nokia" w:date="2022-10-13T11:07:00Z">
              <w:r w:rsidRPr="00B12D73">
                <w:rPr>
                  <w:rFonts w:eastAsiaTheme="minorEastAsia"/>
                  <w:color w:val="000000" w:themeColor="text1"/>
                  <w:lang w:eastAsia="zh-CN"/>
                  <w:rPrChange w:id="371" w:author="Nokia" w:date="2022-10-13T11:19:00Z">
                    <w:rPr>
                      <w:rFonts w:eastAsiaTheme="minorEastAsia"/>
                      <w:color w:val="0070C0"/>
                      <w:lang w:eastAsia="zh-CN"/>
                    </w:rPr>
                  </w:rPrChange>
                </w:rPr>
                <w:t>NEC</w:t>
              </w:r>
            </w:ins>
          </w:p>
        </w:tc>
        <w:tc>
          <w:tcPr>
            <w:tcW w:w="2627" w:type="dxa"/>
          </w:tcPr>
          <w:p w14:paraId="57EE048C" w14:textId="6117DB57" w:rsidR="00A57047" w:rsidRPr="00B12D73" w:rsidRDefault="00A57047" w:rsidP="00A57047">
            <w:pPr>
              <w:spacing w:after="120"/>
              <w:rPr>
                <w:rFonts w:eastAsiaTheme="minorEastAsia"/>
                <w:color w:val="000000" w:themeColor="text1"/>
                <w:lang w:eastAsia="zh-CN"/>
                <w:rPrChange w:id="372" w:author="Nokia" w:date="2022-10-13T11:19:00Z">
                  <w:rPr>
                    <w:rFonts w:eastAsiaTheme="minorEastAsia"/>
                    <w:color w:val="0070C0"/>
                    <w:lang w:eastAsia="zh-CN"/>
                  </w:rPr>
                </w:rPrChange>
              </w:rPr>
            </w:pPr>
            <w:ins w:id="373" w:author="Nokia" w:date="2022-10-13T11:07:00Z">
              <w:r w:rsidRPr="00B12D73">
                <w:rPr>
                  <w:rFonts w:eastAsiaTheme="minorEastAsia"/>
                  <w:color w:val="000000" w:themeColor="text1"/>
                  <w:lang w:eastAsia="zh-CN"/>
                  <w:rPrChange w:id="374" w:author="Nokia" w:date="2022-10-13T11:19:00Z">
                    <w:rPr>
                      <w:rFonts w:eastAsiaTheme="minorEastAsia"/>
                      <w:color w:val="0070C0"/>
                      <w:lang w:eastAsia="zh-CN"/>
                    </w:rPr>
                  </w:rPrChange>
                </w:rPr>
                <w:t>Revised</w:t>
              </w:r>
            </w:ins>
          </w:p>
        </w:tc>
        <w:tc>
          <w:tcPr>
            <w:tcW w:w="1842" w:type="dxa"/>
          </w:tcPr>
          <w:p w14:paraId="61314806" w14:textId="77777777" w:rsidR="00A57047" w:rsidRDefault="00A57047" w:rsidP="00A57047">
            <w:pPr>
              <w:spacing w:after="120"/>
              <w:rPr>
                <w:rFonts w:eastAsiaTheme="minorEastAsia"/>
                <w:color w:val="0070C0"/>
                <w:lang w:eastAsia="zh-CN"/>
              </w:rPr>
            </w:pPr>
          </w:p>
        </w:tc>
      </w:tr>
      <w:tr w:rsidR="00A57047" w14:paraId="41F01139" w14:textId="77777777" w:rsidTr="00F93084">
        <w:tc>
          <w:tcPr>
            <w:tcW w:w="1559" w:type="dxa"/>
          </w:tcPr>
          <w:p w14:paraId="64460F66" w14:textId="0B1DF386" w:rsidR="00A57047" w:rsidRDefault="00A57047" w:rsidP="00A57047">
            <w:pPr>
              <w:spacing w:after="120"/>
              <w:rPr>
                <w:rFonts w:eastAsiaTheme="minorEastAsia"/>
                <w:color w:val="0070C0"/>
                <w:lang w:eastAsia="zh-CN"/>
              </w:rPr>
            </w:pPr>
            <w:ins w:id="375" w:author="Nokia" w:date="2022-10-13T11:06:00Z">
              <w:r>
                <w:rPr>
                  <w:color w:val="000000" w:themeColor="text1"/>
                </w:rPr>
                <w:t>R4-2216610</w:t>
              </w:r>
            </w:ins>
          </w:p>
        </w:tc>
        <w:tc>
          <w:tcPr>
            <w:tcW w:w="1276" w:type="dxa"/>
          </w:tcPr>
          <w:p w14:paraId="6EC9AD45" w14:textId="77777777" w:rsidR="00A57047" w:rsidRDefault="00A57047" w:rsidP="00A57047">
            <w:pPr>
              <w:spacing w:after="120"/>
              <w:rPr>
                <w:rFonts w:eastAsiaTheme="minorEastAsia"/>
                <w:color w:val="0070C0"/>
                <w:lang w:eastAsia="zh-CN"/>
              </w:rPr>
            </w:pPr>
          </w:p>
        </w:tc>
        <w:tc>
          <w:tcPr>
            <w:tcW w:w="2712" w:type="dxa"/>
          </w:tcPr>
          <w:p w14:paraId="4A091B83" w14:textId="2BFCE468" w:rsidR="00A57047" w:rsidRDefault="00A57047" w:rsidP="00A57047">
            <w:pPr>
              <w:spacing w:after="120"/>
              <w:rPr>
                <w:rFonts w:eastAsiaTheme="minorEastAsia"/>
                <w:color w:val="0070C0"/>
                <w:lang w:eastAsia="zh-CN"/>
              </w:rPr>
            </w:pPr>
            <w:ins w:id="376" w:author="Nokia" w:date="2022-10-13T11:08:00Z">
              <w:r>
                <w:t>CR to 38.106: EVM requirements</w:t>
              </w:r>
            </w:ins>
          </w:p>
        </w:tc>
        <w:tc>
          <w:tcPr>
            <w:tcW w:w="1183" w:type="dxa"/>
          </w:tcPr>
          <w:p w14:paraId="5A715CB6" w14:textId="28E78801" w:rsidR="00A57047" w:rsidRPr="00B12D73" w:rsidRDefault="00A57047" w:rsidP="00A57047">
            <w:pPr>
              <w:spacing w:after="120"/>
              <w:rPr>
                <w:rFonts w:eastAsiaTheme="minorEastAsia"/>
                <w:color w:val="000000" w:themeColor="text1"/>
                <w:lang w:eastAsia="zh-CN"/>
                <w:rPrChange w:id="377" w:author="Nokia" w:date="2022-10-13T11:19:00Z">
                  <w:rPr>
                    <w:rFonts w:eastAsiaTheme="minorEastAsia"/>
                    <w:color w:val="0070C0"/>
                    <w:lang w:eastAsia="zh-CN"/>
                  </w:rPr>
                </w:rPrChange>
              </w:rPr>
            </w:pPr>
            <w:ins w:id="378" w:author="Nokia" w:date="2022-10-13T11:07:00Z">
              <w:r w:rsidRPr="00B12D73">
                <w:rPr>
                  <w:rFonts w:eastAsiaTheme="minorEastAsia"/>
                  <w:color w:val="000000" w:themeColor="text1"/>
                  <w:lang w:eastAsia="zh-CN"/>
                  <w:rPrChange w:id="379" w:author="Nokia" w:date="2022-10-13T11:19:00Z">
                    <w:rPr>
                      <w:rFonts w:eastAsiaTheme="minorEastAsia"/>
                      <w:color w:val="0070C0"/>
                      <w:lang w:eastAsia="zh-CN"/>
                    </w:rPr>
                  </w:rPrChange>
                </w:rPr>
                <w:t>NEC</w:t>
              </w:r>
            </w:ins>
          </w:p>
        </w:tc>
        <w:tc>
          <w:tcPr>
            <w:tcW w:w="2627" w:type="dxa"/>
          </w:tcPr>
          <w:p w14:paraId="49FE9014" w14:textId="1D5B6ABE" w:rsidR="00A57047" w:rsidRPr="00B12D73" w:rsidRDefault="00A57047" w:rsidP="00A57047">
            <w:pPr>
              <w:spacing w:after="120"/>
              <w:rPr>
                <w:rFonts w:eastAsiaTheme="minorEastAsia"/>
                <w:color w:val="000000" w:themeColor="text1"/>
                <w:lang w:eastAsia="zh-CN"/>
                <w:rPrChange w:id="380" w:author="Nokia" w:date="2022-10-13T11:19:00Z">
                  <w:rPr>
                    <w:rFonts w:eastAsiaTheme="minorEastAsia"/>
                    <w:color w:val="0070C0"/>
                    <w:lang w:eastAsia="zh-CN"/>
                  </w:rPr>
                </w:rPrChange>
              </w:rPr>
            </w:pPr>
            <w:ins w:id="381" w:author="Nokia" w:date="2022-10-13T11:08:00Z">
              <w:r w:rsidRPr="00B12D73">
                <w:rPr>
                  <w:rFonts w:eastAsiaTheme="minorEastAsia"/>
                  <w:color w:val="000000" w:themeColor="text1"/>
                  <w:lang w:eastAsia="zh-CN"/>
                  <w:rPrChange w:id="382" w:author="Nokia" w:date="2022-10-13T11:19:00Z">
                    <w:rPr>
                      <w:rFonts w:eastAsiaTheme="minorEastAsia"/>
                      <w:color w:val="0070C0"/>
                      <w:lang w:eastAsia="zh-CN"/>
                    </w:rPr>
                  </w:rPrChange>
                </w:rPr>
                <w:t>Revised</w:t>
              </w:r>
            </w:ins>
          </w:p>
        </w:tc>
        <w:tc>
          <w:tcPr>
            <w:tcW w:w="1842" w:type="dxa"/>
          </w:tcPr>
          <w:p w14:paraId="45EA2090" w14:textId="77777777" w:rsidR="00A57047" w:rsidRDefault="00A57047" w:rsidP="00A57047">
            <w:pPr>
              <w:spacing w:after="120"/>
              <w:rPr>
                <w:rFonts w:eastAsiaTheme="minorEastAsia"/>
                <w:color w:val="0070C0"/>
                <w:lang w:eastAsia="zh-CN"/>
              </w:rPr>
            </w:pPr>
          </w:p>
        </w:tc>
      </w:tr>
      <w:tr w:rsidR="00A57047" w14:paraId="2F021174" w14:textId="77777777" w:rsidTr="00F93084">
        <w:tc>
          <w:tcPr>
            <w:tcW w:w="1559" w:type="dxa"/>
          </w:tcPr>
          <w:p w14:paraId="31D19A8A" w14:textId="5BEF4245" w:rsidR="00A57047" w:rsidRDefault="00A57047" w:rsidP="00A57047">
            <w:pPr>
              <w:spacing w:after="120"/>
              <w:rPr>
                <w:rFonts w:eastAsiaTheme="minorEastAsia"/>
                <w:color w:val="0070C0"/>
                <w:lang w:eastAsia="zh-CN"/>
              </w:rPr>
            </w:pPr>
            <w:ins w:id="383" w:author="Nokia" w:date="2022-10-13T11:06:00Z">
              <w:r>
                <w:rPr>
                  <w:color w:val="000000" w:themeColor="text1"/>
                </w:rPr>
                <w:t>R4-2216613</w:t>
              </w:r>
            </w:ins>
          </w:p>
        </w:tc>
        <w:tc>
          <w:tcPr>
            <w:tcW w:w="1276" w:type="dxa"/>
          </w:tcPr>
          <w:p w14:paraId="51226A03" w14:textId="77777777" w:rsidR="00A57047" w:rsidRDefault="00A57047" w:rsidP="00A57047">
            <w:pPr>
              <w:spacing w:after="120"/>
              <w:rPr>
                <w:rFonts w:eastAsiaTheme="minorEastAsia"/>
                <w:i/>
                <w:color w:val="0070C0"/>
                <w:lang w:eastAsia="zh-CN"/>
              </w:rPr>
            </w:pPr>
          </w:p>
        </w:tc>
        <w:tc>
          <w:tcPr>
            <w:tcW w:w="2712" w:type="dxa"/>
          </w:tcPr>
          <w:p w14:paraId="3049D2AD" w14:textId="093B1ACC" w:rsidR="00A57047" w:rsidRDefault="00A57047" w:rsidP="00A57047">
            <w:pPr>
              <w:spacing w:after="120"/>
              <w:rPr>
                <w:rFonts w:eastAsiaTheme="minorEastAsia"/>
                <w:i/>
                <w:color w:val="0070C0"/>
                <w:lang w:eastAsia="zh-CN"/>
              </w:rPr>
            </w:pPr>
            <w:ins w:id="384" w:author="Nokia" w:date="2022-10-13T11:08:00Z">
              <w:r>
                <w:t>CR to 38.106: ACLR requirements</w:t>
              </w:r>
            </w:ins>
          </w:p>
        </w:tc>
        <w:tc>
          <w:tcPr>
            <w:tcW w:w="1183" w:type="dxa"/>
          </w:tcPr>
          <w:p w14:paraId="1B240BAB" w14:textId="1433D5C5" w:rsidR="00A57047" w:rsidRPr="00B12D73" w:rsidRDefault="00A57047" w:rsidP="00A57047">
            <w:pPr>
              <w:spacing w:after="120"/>
              <w:rPr>
                <w:rFonts w:eastAsiaTheme="minorEastAsia"/>
                <w:i/>
                <w:color w:val="000000" w:themeColor="text1"/>
                <w:lang w:eastAsia="zh-CN"/>
                <w:rPrChange w:id="385" w:author="Nokia" w:date="2022-10-13T11:19:00Z">
                  <w:rPr>
                    <w:rFonts w:eastAsiaTheme="minorEastAsia"/>
                    <w:i/>
                    <w:color w:val="0070C0"/>
                    <w:lang w:eastAsia="zh-CN"/>
                  </w:rPr>
                </w:rPrChange>
              </w:rPr>
            </w:pPr>
            <w:ins w:id="386" w:author="Nokia" w:date="2022-10-13T11:07:00Z">
              <w:r w:rsidRPr="00B12D73">
                <w:rPr>
                  <w:rFonts w:eastAsiaTheme="minorEastAsia"/>
                  <w:i/>
                  <w:color w:val="000000" w:themeColor="text1"/>
                  <w:lang w:eastAsia="zh-CN"/>
                  <w:rPrChange w:id="387" w:author="Nokia" w:date="2022-10-13T11:19:00Z">
                    <w:rPr>
                      <w:rFonts w:eastAsiaTheme="minorEastAsia"/>
                      <w:i/>
                      <w:color w:val="0070C0"/>
                      <w:lang w:eastAsia="zh-CN"/>
                    </w:rPr>
                  </w:rPrChange>
                </w:rPr>
                <w:t>NEC</w:t>
              </w:r>
            </w:ins>
          </w:p>
        </w:tc>
        <w:tc>
          <w:tcPr>
            <w:tcW w:w="2627" w:type="dxa"/>
          </w:tcPr>
          <w:p w14:paraId="50E06A46" w14:textId="571AA9ED" w:rsidR="00A57047" w:rsidRPr="00B12D73" w:rsidRDefault="00A57047" w:rsidP="00A57047">
            <w:pPr>
              <w:spacing w:after="120"/>
              <w:rPr>
                <w:rFonts w:eastAsiaTheme="minorEastAsia"/>
                <w:color w:val="000000" w:themeColor="text1"/>
                <w:lang w:eastAsia="zh-CN"/>
                <w:rPrChange w:id="388" w:author="Nokia" w:date="2022-10-13T11:19:00Z">
                  <w:rPr>
                    <w:rFonts w:eastAsiaTheme="minorEastAsia"/>
                    <w:color w:val="0070C0"/>
                    <w:lang w:eastAsia="zh-CN"/>
                  </w:rPr>
                </w:rPrChange>
              </w:rPr>
            </w:pPr>
            <w:ins w:id="389" w:author="Nokia" w:date="2022-10-13T11:08:00Z">
              <w:r w:rsidRPr="00B12D73">
                <w:rPr>
                  <w:rFonts w:eastAsiaTheme="minorEastAsia"/>
                  <w:color w:val="000000" w:themeColor="text1"/>
                  <w:lang w:eastAsia="zh-CN"/>
                  <w:rPrChange w:id="390" w:author="Nokia" w:date="2022-10-13T11:19:00Z">
                    <w:rPr>
                      <w:rFonts w:eastAsiaTheme="minorEastAsia"/>
                      <w:color w:val="0070C0"/>
                      <w:lang w:eastAsia="zh-CN"/>
                    </w:rPr>
                  </w:rPrChange>
                </w:rPr>
                <w:t>Revised</w:t>
              </w:r>
            </w:ins>
          </w:p>
        </w:tc>
        <w:tc>
          <w:tcPr>
            <w:tcW w:w="1842" w:type="dxa"/>
          </w:tcPr>
          <w:p w14:paraId="4C59E063" w14:textId="77777777" w:rsidR="00A57047" w:rsidRDefault="00A57047" w:rsidP="00A57047">
            <w:pPr>
              <w:spacing w:after="120"/>
              <w:rPr>
                <w:rFonts w:eastAsiaTheme="minorEastAsia"/>
                <w:i/>
                <w:color w:val="0070C0"/>
                <w:lang w:eastAsia="zh-CN"/>
              </w:rPr>
            </w:pPr>
          </w:p>
        </w:tc>
      </w:tr>
      <w:tr w:rsidR="00A57047" w14:paraId="0EB4508D" w14:textId="77777777" w:rsidTr="00F93084">
        <w:trPr>
          <w:ins w:id="391" w:author="Nokia" w:date="2022-10-13T11:06:00Z"/>
        </w:trPr>
        <w:tc>
          <w:tcPr>
            <w:tcW w:w="1559" w:type="dxa"/>
          </w:tcPr>
          <w:p w14:paraId="7D90BA43" w14:textId="72568D48" w:rsidR="00A57047" w:rsidRDefault="00A57047" w:rsidP="00A57047">
            <w:pPr>
              <w:spacing w:after="120"/>
              <w:rPr>
                <w:ins w:id="392" w:author="Nokia" w:date="2022-10-13T11:06:00Z"/>
                <w:rFonts w:eastAsiaTheme="minorEastAsia"/>
                <w:color w:val="0070C0"/>
                <w:lang w:eastAsia="zh-CN"/>
              </w:rPr>
            </w:pPr>
            <w:ins w:id="393" w:author="Nokia" w:date="2022-10-13T11:07:00Z">
              <w:r>
                <w:t>R4-2215490</w:t>
              </w:r>
            </w:ins>
          </w:p>
        </w:tc>
        <w:tc>
          <w:tcPr>
            <w:tcW w:w="1276" w:type="dxa"/>
          </w:tcPr>
          <w:p w14:paraId="3446992C" w14:textId="77777777" w:rsidR="00A57047" w:rsidRDefault="00A57047" w:rsidP="00A57047">
            <w:pPr>
              <w:spacing w:after="120"/>
              <w:rPr>
                <w:ins w:id="394" w:author="Nokia" w:date="2022-10-13T11:06:00Z"/>
                <w:rFonts w:eastAsiaTheme="minorEastAsia"/>
                <w:i/>
                <w:color w:val="0070C0"/>
                <w:lang w:eastAsia="zh-CN"/>
              </w:rPr>
            </w:pPr>
          </w:p>
        </w:tc>
        <w:tc>
          <w:tcPr>
            <w:tcW w:w="2712" w:type="dxa"/>
          </w:tcPr>
          <w:p w14:paraId="136F0F12" w14:textId="754B6A7D" w:rsidR="00A57047" w:rsidRDefault="00A57047" w:rsidP="00A57047">
            <w:pPr>
              <w:spacing w:after="120"/>
              <w:rPr>
                <w:ins w:id="395" w:author="Nokia" w:date="2022-10-13T11:06:00Z"/>
                <w:rFonts w:eastAsiaTheme="minorEastAsia"/>
                <w:i/>
                <w:color w:val="0070C0"/>
                <w:lang w:eastAsia="zh-CN"/>
              </w:rPr>
            </w:pPr>
            <w:ins w:id="396" w:author="Nokia" w:date="2022-10-13T11:08:00Z">
              <w:r>
                <w:t>CR for 38.106 OOB gain radiated related requirements</w:t>
              </w:r>
            </w:ins>
          </w:p>
        </w:tc>
        <w:tc>
          <w:tcPr>
            <w:tcW w:w="1183" w:type="dxa"/>
          </w:tcPr>
          <w:p w14:paraId="26A1D01A" w14:textId="0A4DAB6D" w:rsidR="00A57047" w:rsidRPr="00B12D73" w:rsidRDefault="00A57047" w:rsidP="00A57047">
            <w:pPr>
              <w:spacing w:after="120"/>
              <w:rPr>
                <w:ins w:id="397" w:author="Nokia" w:date="2022-10-13T11:06:00Z"/>
                <w:rFonts w:eastAsiaTheme="minorEastAsia"/>
                <w:i/>
                <w:color w:val="000000" w:themeColor="text1"/>
                <w:lang w:eastAsia="zh-CN"/>
                <w:rPrChange w:id="398" w:author="Nokia" w:date="2022-10-13T11:19:00Z">
                  <w:rPr>
                    <w:ins w:id="399" w:author="Nokia" w:date="2022-10-13T11:06:00Z"/>
                    <w:rFonts w:eastAsiaTheme="minorEastAsia"/>
                    <w:i/>
                    <w:color w:val="0070C0"/>
                    <w:lang w:eastAsia="zh-CN"/>
                  </w:rPr>
                </w:rPrChange>
              </w:rPr>
            </w:pPr>
            <w:ins w:id="400" w:author="Nokia" w:date="2022-10-13T11:08:00Z">
              <w:r w:rsidRPr="00B12D73">
                <w:rPr>
                  <w:color w:val="000000" w:themeColor="text1"/>
                  <w:rPrChange w:id="401" w:author="Nokia" w:date="2022-10-13T11:19:00Z">
                    <w:rPr/>
                  </w:rPrChange>
                </w:rPr>
                <w:t>CMCC</w:t>
              </w:r>
            </w:ins>
          </w:p>
        </w:tc>
        <w:tc>
          <w:tcPr>
            <w:tcW w:w="2627" w:type="dxa"/>
          </w:tcPr>
          <w:p w14:paraId="28B92F84" w14:textId="34F5DE10" w:rsidR="00A57047" w:rsidRPr="00B12D73" w:rsidRDefault="00A57047" w:rsidP="00A57047">
            <w:pPr>
              <w:spacing w:after="120"/>
              <w:rPr>
                <w:ins w:id="402" w:author="Nokia" w:date="2022-10-13T11:06:00Z"/>
                <w:rFonts w:eastAsiaTheme="minorEastAsia"/>
                <w:color w:val="000000" w:themeColor="text1"/>
                <w:lang w:eastAsia="zh-CN"/>
                <w:rPrChange w:id="403" w:author="Nokia" w:date="2022-10-13T11:19:00Z">
                  <w:rPr>
                    <w:ins w:id="404" w:author="Nokia" w:date="2022-10-13T11:06:00Z"/>
                    <w:rFonts w:eastAsiaTheme="minorEastAsia"/>
                    <w:color w:val="0070C0"/>
                    <w:lang w:eastAsia="zh-CN"/>
                  </w:rPr>
                </w:rPrChange>
              </w:rPr>
            </w:pPr>
            <w:ins w:id="405" w:author="Nokia" w:date="2022-10-13T11:08:00Z">
              <w:r w:rsidRPr="00B12D73">
                <w:rPr>
                  <w:rFonts w:eastAsiaTheme="minorEastAsia"/>
                  <w:color w:val="000000" w:themeColor="text1"/>
                  <w:lang w:eastAsia="zh-CN"/>
                  <w:rPrChange w:id="406" w:author="Nokia" w:date="2022-10-13T11:19:00Z">
                    <w:rPr>
                      <w:rFonts w:eastAsiaTheme="minorEastAsia"/>
                      <w:color w:val="0070C0"/>
                      <w:lang w:eastAsia="zh-CN"/>
                    </w:rPr>
                  </w:rPrChange>
                </w:rPr>
                <w:t>Revised</w:t>
              </w:r>
            </w:ins>
          </w:p>
        </w:tc>
        <w:tc>
          <w:tcPr>
            <w:tcW w:w="1842" w:type="dxa"/>
          </w:tcPr>
          <w:p w14:paraId="6360AC06" w14:textId="77777777" w:rsidR="00A57047" w:rsidRDefault="00A57047" w:rsidP="00A57047">
            <w:pPr>
              <w:spacing w:after="120"/>
              <w:rPr>
                <w:ins w:id="407" w:author="Nokia" w:date="2022-10-13T11:06:00Z"/>
                <w:rFonts w:eastAsiaTheme="minorEastAsia"/>
                <w:i/>
                <w:color w:val="0070C0"/>
                <w:lang w:eastAsia="zh-CN"/>
              </w:rPr>
            </w:pPr>
          </w:p>
        </w:tc>
      </w:tr>
      <w:tr w:rsidR="00A57047" w14:paraId="5C089F6F" w14:textId="77777777" w:rsidTr="00F93084">
        <w:trPr>
          <w:ins w:id="408" w:author="Nokia" w:date="2022-10-13T11:06:00Z"/>
        </w:trPr>
        <w:tc>
          <w:tcPr>
            <w:tcW w:w="1559" w:type="dxa"/>
          </w:tcPr>
          <w:p w14:paraId="5385B9BF" w14:textId="66ED828F" w:rsidR="00A57047" w:rsidRDefault="00B12D73" w:rsidP="00A57047">
            <w:pPr>
              <w:spacing w:after="120"/>
              <w:rPr>
                <w:ins w:id="409" w:author="Nokia" w:date="2022-10-13T11:06:00Z"/>
                <w:rFonts w:eastAsiaTheme="minorEastAsia"/>
                <w:color w:val="0070C0"/>
                <w:lang w:eastAsia="zh-CN"/>
              </w:rPr>
            </w:pPr>
            <w:ins w:id="410" w:author="Nokia" w:date="2022-10-13T11:19:00Z">
              <w:r>
                <w:t>R4-2215732</w:t>
              </w:r>
            </w:ins>
          </w:p>
        </w:tc>
        <w:tc>
          <w:tcPr>
            <w:tcW w:w="1276" w:type="dxa"/>
          </w:tcPr>
          <w:p w14:paraId="4C33B053" w14:textId="77777777" w:rsidR="00A57047" w:rsidRDefault="00A57047" w:rsidP="00A57047">
            <w:pPr>
              <w:spacing w:after="120"/>
              <w:rPr>
                <w:ins w:id="411" w:author="Nokia" w:date="2022-10-13T11:06:00Z"/>
                <w:rFonts w:eastAsiaTheme="minorEastAsia"/>
                <w:i/>
                <w:color w:val="0070C0"/>
                <w:lang w:eastAsia="zh-CN"/>
              </w:rPr>
            </w:pPr>
          </w:p>
        </w:tc>
        <w:tc>
          <w:tcPr>
            <w:tcW w:w="2712" w:type="dxa"/>
          </w:tcPr>
          <w:p w14:paraId="7600351E" w14:textId="37D9B5D1" w:rsidR="00A57047" w:rsidRDefault="00B12D73" w:rsidP="00A57047">
            <w:pPr>
              <w:spacing w:after="120"/>
              <w:rPr>
                <w:ins w:id="412" w:author="Nokia" w:date="2022-10-13T11:06:00Z"/>
                <w:rFonts w:eastAsiaTheme="minorEastAsia"/>
                <w:i/>
                <w:color w:val="0070C0"/>
                <w:lang w:eastAsia="zh-CN"/>
              </w:rPr>
            </w:pPr>
            <w:ins w:id="413" w:author="Nokia" w:date="2022-10-13T11:20:00Z">
              <w:r>
                <w:t>Discussion on NR repeater EMC performance assessment</w:t>
              </w:r>
            </w:ins>
          </w:p>
        </w:tc>
        <w:tc>
          <w:tcPr>
            <w:tcW w:w="1183" w:type="dxa"/>
          </w:tcPr>
          <w:p w14:paraId="0102BF5B" w14:textId="2C5F49C0" w:rsidR="00A57047" w:rsidRDefault="00B12D73" w:rsidP="00A57047">
            <w:pPr>
              <w:spacing w:after="120"/>
              <w:rPr>
                <w:ins w:id="414" w:author="Nokia" w:date="2022-10-13T11:06:00Z"/>
                <w:rFonts w:eastAsiaTheme="minorEastAsia"/>
                <w:i/>
                <w:color w:val="0070C0"/>
                <w:lang w:eastAsia="zh-CN"/>
              </w:rPr>
            </w:pPr>
            <w:ins w:id="415" w:author="Nokia" w:date="2022-10-13T11:20:00Z">
              <w:r>
                <w:t>ZTE Corporation</w:t>
              </w:r>
            </w:ins>
          </w:p>
        </w:tc>
        <w:tc>
          <w:tcPr>
            <w:tcW w:w="2627" w:type="dxa"/>
          </w:tcPr>
          <w:p w14:paraId="6173B87C" w14:textId="71DC2891" w:rsidR="00A57047" w:rsidRPr="00F93084" w:rsidRDefault="00B12D73" w:rsidP="00A57047">
            <w:pPr>
              <w:spacing w:after="120"/>
              <w:rPr>
                <w:ins w:id="416" w:author="Nokia" w:date="2022-10-13T11:06:00Z"/>
                <w:rFonts w:eastAsiaTheme="minorEastAsia"/>
                <w:color w:val="000000" w:themeColor="text1"/>
                <w:lang w:eastAsia="zh-CN"/>
                <w:rPrChange w:id="417" w:author="Nokia" w:date="2022-10-13T11:21:00Z">
                  <w:rPr>
                    <w:ins w:id="418" w:author="Nokia" w:date="2022-10-13T11:06:00Z"/>
                    <w:rFonts w:eastAsiaTheme="minorEastAsia"/>
                    <w:color w:val="0070C0"/>
                    <w:lang w:eastAsia="zh-CN"/>
                  </w:rPr>
                </w:rPrChange>
              </w:rPr>
            </w:pPr>
            <w:ins w:id="419" w:author="Nokia" w:date="2022-10-13T11:20:00Z">
              <w:r w:rsidRPr="00F93084">
                <w:rPr>
                  <w:rFonts w:eastAsiaTheme="minorEastAsia"/>
                  <w:color w:val="000000" w:themeColor="text1"/>
                  <w:lang w:eastAsia="zh-CN"/>
                  <w:rPrChange w:id="420" w:author="Nokia" w:date="2022-10-13T11:21:00Z">
                    <w:rPr>
                      <w:rFonts w:eastAsiaTheme="minorEastAsia"/>
                      <w:color w:val="0070C0"/>
                      <w:lang w:eastAsia="zh-CN"/>
                    </w:rPr>
                  </w:rPrChange>
                </w:rPr>
                <w:t>Return to</w:t>
              </w:r>
            </w:ins>
          </w:p>
        </w:tc>
        <w:tc>
          <w:tcPr>
            <w:tcW w:w="1842" w:type="dxa"/>
          </w:tcPr>
          <w:p w14:paraId="2F795041" w14:textId="77777777" w:rsidR="00A57047" w:rsidRDefault="00A57047" w:rsidP="00A57047">
            <w:pPr>
              <w:spacing w:after="120"/>
              <w:rPr>
                <w:ins w:id="421" w:author="Nokia" w:date="2022-10-13T11:06:00Z"/>
                <w:rFonts w:eastAsiaTheme="minorEastAsia"/>
                <w:i/>
                <w:color w:val="0070C0"/>
                <w:lang w:eastAsia="zh-CN"/>
              </w:rPr>
            </w:pPr>
          </w:p>
        </w:tc>
      </w:tr>
      <w:tr w:rsidR="00A57047" w14:paraId="00D70E12" w14:textId="77777777" w:rsidTr="00F93084">
        <w:trPr>
          <w:ins w:id="422" w:author="Nokia" w:date="2022-10-13T11:06:00Z"/>
        </w:trPr>
        <w:tc>
          <w:tcPr>
            <w:tcW w:w="1559" w:type="dxa"/>
          </w:tcPr>
          <w:p w14:paraId="34BB402E" w14:textId="54148584" w:rsidR="00A57047" w:rsidRDefault="00B12D73" w:rsidP="00A57047">
            <w:pPr>
              <w:spacing w:after="120"/>
              <w:rPr>
                <w:ins w:id="423" w:author="Nokia" w:date="2022-10-13T11:06:00Z"/>
                <w:color w:val="000000" w:themeColor="text1"/>
              </w:rPr>
            </w:pPr>
            <w:ins w:id="424" w:author="Nokia" w:date="2022-10-13T11:20:00Z">
              <w:r>
                <w:t>R4-2216038</w:t>
              </w:r>
            </w:ins>
          </w:p>
        </w:tc>
        <w:tc>
          <w:tcPr>
            <w:tcW w:w="1276" w:type="dxa"/>
          </w:tcPr>
          <w:p w14:paraId="0E99E7C7" w14:textId="77777777" w:rsidR="00A57047" w:rsidRDefault="00A57047" w:rsidP="00A57047">
            <w:pPr>
              <w:spacing w:after="120"/>
              <w:rPr>
                <w:ins w:id="425" w:author="Nokia" w:date="2022-10-13T11:06:00Z"/>
                <w:rFonts w:eastAsiaTheme="minorEastAsia"/>
                <w:i/>
                <w:color w:val="0070C0"/>
                <w:lang w:eastAsia="zh-CN"/>
              </w:rPr>
            </w:pPr>
          </w:p>
        </w:tc>
        <w:tc>
          <w:tcPr>
            <w:tcW w:w="2712" w:type="dxa"/>
          </w:tcPr>
          <w:p w14:paraId="415D6BB6" w14:textId="345F98EB" w:rsidR="00A57047" w:rsidRDefault="00F93084" w:rsidP="00A57047">
            <w:pPr>
              <w:spacing w:after="120"/>
              <w:rPr>
                <w:ins w:id="426" w:author="Nokia" w:date="2022-10-13T11:06:00Z"/>
                <w:rFonts w:eastAsiaTheme="minorEastAsia"/>
                <w:i/>
                <w:color w:val="0070C0"/>
                <w:lang w:eastAsia="zh-CN"/>
              </w:rPr>
            </w:pPr>
            <w:ins w:id="427" w:author="Nokia" w:date="2022-10-13T11:20:00Z">
              <w:r>
                <w:t>CR to TS38.114 repeater clause 8.1 R17</w:t>
              </w:r>
            </w:ins>
          </w:p>
        </w:tc>
        <w:tc>
          <w:tcPr>
            <w:tcW w:w="1183" w:type="dxa"/>
          </w:tcPr>
          <w:p w14:paraId="37F9FFF8" w14:textId="4638DDEE" w:rsidR="00A57047" w:rsidRDefault="00B12D73" w:rsidP="00A57047">
            <w:pPr>
              <w:spacing w:after="120"/>
              <w:rPr>
                <w:ins w:id="428" w:author="Nokia" w:date="2022-10-13T11:06:00Z"/>
                <w:rFonts w:eastAsiaTheme="minorEastAsia"/>
                <w:i/>
                <w:color w:val="0070C0"/>
                <w:lang w:eastAsia="zh-CN"/>
              </w:rPr>
            </w:pPr>
            <w:ins w:id="429" w:author="Nokia" w:date="2022-10-13T11:20:00Z">
              <w:r>
                <w:t>ZTE Corporation</w:t>
              </w:r>
            </w:ins>
          </w:p>
        </w:tc>
        <w:tc>
          <w:tcPr>
            <w:tcW w:w="2627" w:type="dxa"/>
          </w:tcPr>
          <w:p w14:paraId="0CDD9CF9" w14:textId="77487CA0" w:rsidR="00A57047" w:rsidRPr="00F93084" w:rsidRDefault="00B12D73" w:rsidP="00A57047">
            <w:pPr>
              <w:spacing w:after="120"/>
              <w:rPr>
                <w:ins w:id="430" w:author="Nokia" w:date="2022-10-13T11:06:00Z"/>
                <w:rFonts w:eastAsiaTheme="minorEastAsia"/>
                <w:color w:val="000000" w:themeColor="text1"/>
                <w:lang w:eastAsia="zh-CN"/>
                <w:rPrChange w:id="431" w:author="Nokia" w:date="2022-10-13T11:21:00Z">
                  <w:rPr>
                    <w:ins w:id="432" w:author="Nokia" w:date="2022-10-13T11:06:00Z"/>
                    <w:rFonts w:eastAsiaTheme="minorEastAsia"/>
                    <w:color w:val="0070C0"/>
                    <w:lang w:eastAsia="zh-CN"/>
                  </w:rPr>
                </w:rPrChange>
              </w:rPr>
            </w:pPr>
            <w:ins w:id="433" w:author="Nokia" w:date="2022-10-13T11:20:00Z">
              <w:r w:rsidRPr="00F93084">
                <w:rPr>
                  <w:rFonts w:eastAsiaTheme="minorEastAsia"/>
                  <w:color w:val="000000" w:themeColor="text1"/>
                  <w:lang w:eastAsia="zh-CN"/>
                  <w:rPrChange w:id="434" w:author="Nokia" w:date="2022-10-13T11:21:00Z">
                    <w:rPr>
                      <w:rFonts w:eastAsiaTheme="minorEastAsia"/>
                      <w:color w:val="0070C0"/>
                      <w:lang w:eastAsia="zh-CN"/>
                    </w:rPr>
                  </w:rPrChange>
                </w:rPr>
                <w:t>Agre</w:t>
              </w:r>
              <w:r w:rsidR="00F93084" w:rsidRPr="00F93084">
                <w:rPr>
                  <w:rFonts w:eastAsiaTheme="minorEastAsia"/>
                  <w:color w:val="000000" w:themeColor="text1"/>
                  <w:lang w:eastAsia="zh-CN"/>
                  <w:rPrChange w:id="435" w:author="Nokia" w:date="2022-10-13T11:21:00Z">
                    <w:rPr>
                      <w:rFonts w:eastAsiaTheme="minorEastAsia"/>
                      <w:color w:val="0070C0"/>
                      <w:lang w:eastAsia="zh-CN"/>
                    </w:rPr>
                  </w:rPrChange>
                </w:rPr>
                <w:t>e</w:t>
              </w:r>
              <w:r w:rsidRPr="00F93084">
                <w:rPr>
                  <w:rFonts w:eastAsiaTheme="minorEastAsia"/>
                  <w:color w:val="000000" w:themeColor="text1"/>
                  <w:lang w:eastAsia="zh-CN"/>
                  <w:rPrChange w:id="436" w:author="Nokia" w:date="2022-10-13T11:21:00Z">
                    <w:rPr>
                      <w:rFonts w:eastAsiaTheme="minorEastAsia"/>
                      <w:color w:val="0070C0"/>
                      <w:lang w:eastAsia="zh-CN"/>
                    </w:rPr>
                  </w:rPrChange>
                </w:rPr>
                <w:t xml:space="preserve">able </w:t>
              </w:r>
            </w:ins>
          </w:p>
        </w:tc>
        <w:tc>
          <w:tcPr>
            <w:tcW w:w="1842" w:type="dxa"/>
          </w:tcPr>
          <w:p w14:paraId="2CDBA1B3" w14:textId="77777777" w:rsidR="00A57047" w:rsidRDefault="00A57047" w:rsidP="00A57047">
            <w:pPr>
              <w:spacing w:after="120"/>
              <w:rPr>
                <w:ins w:id="437" w:author="Nokia" w:date="2022-10-13T11:06:00Z"/>
                <w:rFonts w:eastAsiaTheme="minorEastAsia"/>
                <w:i/>
                <w:color w:val="0070C0"/>
                <w:lang w:eastAsia="zh-CN"/>
              </w:rPr>
            </w:pPr>
          </w:p>
        </w:tc>
      </w:tr>
      <w:tr w:rsidR="00F93084" w14:paraId="410B8554" w14:textId="77777777" w:rsidTr="00F93084">
        <w:trPr>
          <w:ins w:id="438" w:author="Nokia" w:date="2022-10-13T11:06:00Z"/>
        </w:trPr>
        <w:tc>
          <w:tcPr>
            <w:tcW w:w="1559" w:type="dxa"/>
          </w:tcPr>
          <w:p w14:paraId="7CEB3BAC" w14:textId="30D6544A" w:rsidR="00F93084" w:rsidRDefault="00F93084" w:rsidP="00F93084">
            <w:pPr>
              <w:spacing w:after="120"/>
              <w:rPr>
                <w:ins w:id="439" w:author="Nokia" w:date="2022-10-13T11:06:00Z"/>
                <w:color w:val="000000" w:themeColor="text1"/>
              </w:rPr>
            </w:pPr>
            <w:ins w:id="440" w:author="Nokia" w:date="2022-10-13T11:21:00Z">
              <w:r>
                <w:t>R4-2215960</w:t>
              </w:r>
            </w:ins>
          </w:p>
        </w:tc>
        <w:tc>
          <w:tcPr>
            <w:tcW w:w="1276" w:type="dxa"/>
          </w:tcPr>
          <w:p w14:paraId="675D3E9A" w14:textId="77777777" w:rsidR="00F93084" w:rsidRDefault="00F93084" w:rsidP="00F93084">
            <w:pPr>
              <w:spacing w:after="120"/>
              <w:rPr>
                <w:ins w:id="441" w:author="Nokia" w:date="2022-10-13T11:06:00Z"/>
                <w:rFonts w:eastAsiaTheme="minorEastAsia"/>
                <w:i/>
                <w:color w:val="0070C0"/>
                <w:lang w:eastAsia="zh-CN"/>
              </w:rPr>
            </w:pPr>
          </w:p>
        </w:tc>
        <w:tc>
          <w:tcPr>
            <w:tcW w:w="2712" w:type="dxa"/>
          </w:tcPr>
          <w:p w14:paraId="7F37835E" w14:textId="7295614E" w:rsidR="00F93084" w:rsidRDefault="00F93084" w:rsidP="00F93084">
            <w:pPr>
              <w:spacing w:after="120"/>
              <w:rPr>
                <w:ins w:id="442" w:author="Nokia" w:date="2022-10-13T11:06:00Z"/>
                <w:rFonts w:eastAsiaTheme="minorEastAsia"/>
                <w:i/>
                <w:color w:val="0070C0"/>
                <w:lang w:eastAsia="zh-CN"/>
              </w:rPr>
            </w:pPr>
            <w:ins w:id="443" w:author="Nokia" w:date="2022-10-13T11:21:00Z">
              <w:r>
                <w:rPr>
                  <w:lang w:val="en-US"/>
                </w:rPr>
                <w:t>Draft CR to TS 38.114 Clause 4.5</w:t>
              </w:r>
            </w:ins>
          </w:p>
        </w:tc>
        <w:tc>
          <w:tcPr>
            <w:tcW w:w="1183" w:type="dxa"/>
          </w:tcPr>
          <w:p w14:paraId="0FB79CCB" w14:textId="2D10F9D2" w:rsidR="00F93084" w:rsidRDefault="00F93084" w:rsidP="00F93084">
            <w:pPr>
              <w:spacing w:after="120"/>
              <w:rPr>
                <w:ins w:id="444" w:author="Nokia" w:date="2022-10-13T11:06:00Z"/>
                <w:rFonts w:eastAsiaTheme="minorEastAsia"/>
                <w:i/>
                <w:color w:val="0070C0"/>
                <w:lang w:eastAsia="zh-CN"/>
              </w:rPr>
            </w:pPr>
            <w:ins w:id="445" w:author="Nokia" w:date="2022-10-13T11:21:00Z">
              <w:r>
                <w:t>Ericsson</w:t>
              </w:r>
            </w:ins>
          </w:p>
        </w:tc>
        <w:tc>
          <w:tcPr>
            <w:tcW w:w="2627" w:type="dxa"/>
          </w:tcPr>
          <w:p w14:paraId="1206E41A" w14:textId="3ADC9643" w:rsidR="00F93084" w:rsidRPr="00F93084" w:rsidRDefault="00F93084" w:rsidP="00F93084">
            <w:pPr>
              <w:spacing w:after="120"/>
              <w:rPr>
                <w:ins w:id="446" w:author="Nokia" w:date="2022-10-13T11:06:00Z"/>
                <w:rFonts w:eastAsiaTheme="minorEastAsia"/>
                <w:color w:val="000000" w:themeColor="text1"/>
                <w:lang w:eastAsia="zh-CN"/>
                <w:rPrChange w:id="447" w:author="Nokia" w:date="2022-10-13T11:21:00Z">
                  <w:rPr>
                    <w:ins w:id="448" w:author="Nokia" w:date="2022-10-13T11:06:00Z"/>
                    <w:rFonts w:eastAsiaTheme="minorEastAsia"/>
                    <w:color w:val="0070C0"/>
                    <w:lang w:eastAsia="zh-CN"/>
                  </w:rPr>
                </w:rPrChange>
              </w:rPr>
            </w:pPr>
            <w:ins w:id="449" w:author="Nokia" w:date="2022-10-13T11:21:00Z">
              <w:r w:rsidRPr="00F93084">
                <w:rPr>
                  <w:rFonts w:eastAsiaTheme="minorEastAsia"/>
                  <w:color w:val="000000" w:themeColor="text1"/>
                  <w:lang w:eastAsia="zh-CN"/>
                  <w:rPrChange w:id="450" w:author="Nokia" w:date="2022-10-13T11:21:00Z">
                    <w:rPr>
                      <w:rFonts w:eastAsiaTheme="minorEastAsia"/>
                      <w:color w:val="0070C0"/>
                      <w:lang w:eastAsia="zh-CN"/>
                    </w:rPr>
                  </w:rPrChange>
                </w:rPr>
                <w:t>Revised</w:t>
              </w:r>
            </w:ins>
          </w:p>
        </w:tc>
        <w:tc>
          <w:tcPr>
            <w:tcW w:w="1842" w:type="dxa"/>
          </w:tcPr>
          <w:p w14:paraId="2D697072" w14:textId="77777777" w:rsidR="00F93084" w:rsidRDefault="00F93084" w:rsidP="00F93084">
            <w:pPr>
              <w:spacing w:after="120"/>
              <w:rPr>
                <w:ins w:id="451" w:author="Nokia" w:date="2022-10-13T11:06:00Z"/>
                <w:rFonts w:eastAsiaTheme="minorEastAsia"/>
                <w:i/>
                <w:color w:val="0070C0"/>
                <w:lang w:eastAsia="zh-CN"/>
              </w:rPr>
            </w:pPr>
          </w:p>
        </w:tc>
      </w:tr>
    </w:tbl>
    <w:p w14:paraId="7D6460A9" w14:textId="77777777" w:rsidR="00A82738" w:rsidRDefault="00A82738">
      <w:pPr>
        <w:rPr>
          <w:lang w:eastAsia="ja-JP"/>
        </w:rPr>
      </w:pPr>
    </w:p>
    <w:p w14:paraId="0EDD2537" w14:textId="77777777" w:rsidR="00A82738" w:rsidRDefault="00A06310">
      <w:pPr>
        <w:rPr>
          <w:rFonts w:eastAsiaTheme="minorEastAsia"/>
          <w:color w:val="0070C0"/>
          <w:lang w:eastAsia="zh-CN"/>
        </w:rPr>
      </w:pPr>
      <w:r>
        <w:rPr>
          <w:rFonts w:eastAsiaTheme="minorEastAsia"/>
          <w:color w:val="0070C0"/>
          <w:lang w:eastAsia="zh-CN"/>
        </w:rPr>
        <w:t>Notes:</w:t>
      </w:r>
    </w:p>
    <w:p w14:paraId="54E95F29" w14:textId="77777777" w:rsidR="00A82738" w:rsidRDefault="00A06310">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17F479DE" w14:textId="77777777" w:rsidR="00A82738" w:rsidRDefault="00A06310">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18F4088D" w14:textId="77777777" w:rsidR="00A82738" w:rsidRDefault="00A06310">
      <w:pPr>
        <w:pStyle w:val="ListParagraph"/>
        <w:numPr>
          <w:ilvl w:val="1"/>
          <w:numId w:val="6"/>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64F8C6F6" w14:textId="77777777" w:rsidR="00A82738" w:rsidRDefault="00A06310">
      <w:pPr>
        <w:pStyle w:val="ListParagraph"/>
        <w:numPr>
          <w:ilvl w:val="1"/>
          <w:numId w:val="6"/>
        </w:numPr>
        <w:ind w:firstLineChars="0"/>
        <w:rPr>
          <w:rFonts w:eastAsiaTheme="minorEastAsia"/>
          <w:color w:val="0070C0"/>
          <w:lang w:eastAsia="zh-CN"/>
        </w:rPr>
      </w:pPr>
      <w:r>
        <w:rPr>
          <w:rFonts w:eastAsiaTheme="minorEastAsia"/>
          <w:color w:val="0070C0"/>
          <w:lang w:eastAsia="zh-CN"/>
        </w:rPr>
        <w:t>Other documents: Agreeable, Revised, Noted</w:t>
      </w:r>
    </w:p>
    <w:p w14:paraId="36F5BEFB" w14:textId="77777777" w:rsidR="00A82738" w:rsidRDefault="00A06310">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0CAC8771" w14:textId="77777777" w:rsidR="00A82738" w:rsidRDefault="00A06310">
      <w:pPr>
        <w:pStyle w:val="ListParagraph"/>
        <w:numPr>
          <w:ilvl w:val="0"/>
          <w:numId w:val="6"/>
        </w:numPr>
        <w:ind w:firstLineChars="0"/>
        <w:rPr>
          <w:rFonts w:eastAsiaTheme="minorEastAsia"/>
          <w:color w:val="0070C0"/>
          <w:lang w:eastAsia="zh-CN"/>
        </w:rPr>
      </w:pPr>
      <w:r>
        <w:rPr>
          <w:rFonts w:eastAsiaTheme="minorEastAsia"/>
          <w:color w:val="0070C0"/>
          <w:lang w:eastAsia="zh-CN"/>
        </w:rPr>
        <w:t>Do not include hyper-links in the documents</w:t>
      </w:r>
    </w:p>
    <w:p w14:paraId="51D4AEE0" w14:textId="77777777" w:rsidR="00A82738" w:rsidRDefault="00A82738">
      <w:pPr>
        <w:rPr>
          <w:rFonts w:eastAsiaTheme="minorEastAsia"/>
          <w:color w:val="0070C0"/>
          <w:lang w:eastAsia="zh-CN"/>
        </w:rPr>
      </w:pPr>
    </w:p>
    <w:p w14:paraId="6745A363" w14:textId="77777777" w:rsidR="00A82738" w:rsidRDefault="00A06310">
      <w:pPr>
        <w:pStyle w:val="Heading2"/>
        <w:rPr>
          <w:lang w:val="en-GB"/>
        </w:rPr>
      </w:pPr>
      <w:r>
        <w:rPr>
          <w:lang w:val="en-GB"/>
        </w:rPr>
        <w:lastRenderedPageBreak/>
        <w:t xml:space="preserve">2nd round </w:t>
      </w:r>
    </w:p>
    <w:p w14:paraId="7599E8E6" w14:textId="77777777" w:rsidR="00A82738" w:rsidRDefault="00A82738">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A82738" w14:paraId="294D1DF7" w14:textId="77777777">
        <w:tc>
          <w:tcPr>
            <w:tcW w:w="1560" w:type="dxa"/>
          </w:tcPr>
          <w:p w14:paraId="2C88BAE3" w14:textId="77777777" w:rsidR="00A82738" w:rsidRDefault="00A06310">
            <w:pPr>
              <w:spacing w:after="120"/>
              <w:rPr>
                <w:rFonts w:eastAsiaTheme="minorEastAsia"/>
                <w:b/>
                <w:bCs/>
                <w:color w:val="0070C0"/>
                <w:lang w:eastAsia="zh-CN"/>
              </w:rPr>
            </w:pPr>
            <w:r>
              <w:rPr>
                <w:rFonts w:eastAsiaTheme="minorEastAsia"/>
                <w:b/>
                <w:bCs/>
                <w:color w:val="0070C0"/>
                <w:lang w:eastAsia="zh-CN"/>
              </w:rPr>
              <w:t>Tdoc number</w:t>
            </w:r>
          </w:p>
        </w:tc>
        <w:tc>
          <w:tcPr>
            <w:tcW w:w="1701" w:type="dxa"/>
          </w:tcPr>
          <w:p w14:paraId="14766FB5" w14:textId="77777777" w:rsidR="00A82738" w:rsidRDefault="00A06310">
            <w:pPr>
              <w:spacing w:after="120"/>
              <w:rPr>
                <w:rFonts w:eastAsiaTheme="minorEastAsia"/>
                <w:b/>
                <w:bCs/>
                <w:color w:val="0070C0"/>
                <w:lang w:eastAsia="zh-CN"/>
              </w:rPr>
            </w:pPr>
            <w:r>
              <w:rPr>
                <w:rFonts w:eastAsiaTheme="minorEastAsia"/>
                <w:b/>
                <w:bCs/>
                <w:color w:val="0070C0"/>
                <w:lang w:eastAsia="zh-CN"/>
              </w:rPr>
              <w:t>Revised to</w:t>
            </w:r>
          </w:p>
        </w:tc>
        <w:tc>
          <w:tcPr>
            <w:tcW w:w="2289" w:type="dxa"/>
          </w:tcPr>
          <w:p w14:paraId="1EA8330B" w14:textId="77777777" w:rsidR="00A82738" w:rsidRDefault="00A06310">
            <w:pPr>
              <w:spacing w:after="120"/>
              <w:rPr>
                <w:b/>
                <w:bCs/>
                <w:color w:val="0070C0"/>
                <w:lang w:eastAsia="zh-CN"/>
              </w:rPr>
            </w:pPr>
            <w:r>
              <w:rPr>
                <w:b/>
                <w:bCs/>
                <w:color w:val="0070C0"/>
                <w:lang w:eastAsia="zh-CN"/>
              </w:rPr>
              <w:t>Title</w:t>
            </w:r>
          </w:p>
        </w:tc>
        <w:tc>
          <w:tcPr>
            <w:tcW w:w="1178" w:type="dxa"/>
          </w:tcPr>
          <w:p w14:paraId="35BB00FE" w14:textId="77777777" w:rsidR="00A82738" w:rsidRDefault="00A06310">
            <w:pPr>
              <w:spacing w:after="120"/>
              <w:rPr>
                <w:b/>
                <w:bCs/>
                <w:color w:val="0070C0"/>
                <w:lang w:eastAsia="zh-CN"/>
              </w:rPr>
            </w:pPr>
            <w:r>
              <w:rPr>
                <w:b/>
                <w:bCs/>
                <w:color w:val="0070C0"/>
                <w:lang w:eastAsia="zh-CN"/>
              </w:rPr>
              <w:t>Source</w:t>
            </w:r>
          </w:p>
        </w:tc>
        <w:tc>
          <w:tcPr>
            <w:tcW w:w="2138" w:type="dxa"/>
          </w:tcPr>
          <w:p w14:paraId="6221DB80" w14:textId="77777777" w:rsidR="00A82738" w:rsidRDefault="00A06310">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333" w:type="dxa"/>
          </w:tcPr>
          <w:p w14:paraId="47EEA56D" w14:textId="77777777" w:rsidR="00A82738" w:rsidRDefault="00A06310">
            <w:pPr>
              <w:spacing w:after="120"/>
              <w:rPr>
                <w:b/>
                <w:bCs/>
                <w:color w:val="0070C0"/>
                <w:lang w:eastAsia="zh-CN"/>
              </w:rPr>
            </w:pPr>
            <w:r>
              <w:rPr>
                <w:b/>
                <w:bCs/>
                <w:color w:val="0070C0"/>
                <w:lang w:eastAsia="zh-CN"/>
              </w:rPr>
              <w:t>Comments</w:t>
            </w:r>
          </w:p>
        </w:tc>
      </w:tr>
      <w:tr w:rsidR="00A82738" w14:paraId="61CDEFE9" w14:textId="77777777">
        <w:tc>
          <w:tcPr>
            <w:tcW w:w="1560" w:type="dxa"/>
          </w:tcPr>
          <w:p w14:paraId="0E835EA1" w14:textId="77777777" w:rsidR="00A82738" w:rsidRDefault="00A06310">
            <w:pPr>
              <w:spacing w:after="120"/>
              <w:rPr>
                <w:rFonts w:eastAsiaTheme="minorEastAsia"/>
                <w:color w:val="0070C0"/>
                <w:lang w:eastAsia="zh-CN"/>
              </w:rPr>
            </w:pPr>
            <w:r>
              <w:rPr>
                <w:rFonts w:eastAsiaTheme="minorEastAsia"/>
                <w:color w:val="0070C0"/>
                <w:lang w:eastAsia="zh-CN"/>
              </w:rPr>
              <w:t>R4-22xxxxx</w:t>
            </w:r>
          </w:p>
        </w:tc>
        <w:tc>
          <w:tcPr>
            <w:tcW w:w="1701" w:type="dxa"/>
          </w:tcPr>
          <w:p w14:paraId="60D20E6B" w14:textId="77777777" w:rsidR="00A82738" w:rsidRDefault="00A82738">
            <w:pPr>
              <w:spacing w:after="120"/>
              <w:rPr>
                <w:rFonts w:eastAsiaTheme="minorEastAsia"/>
                <w:color w:val="0070C0"/>
                <w:lang w:eastAsia="zh-CN"/>
              </w:rPr>
            </w:pPr>
          </w:p>
        </w:tc>
        <w:tc>
          <w:tcPr>
            <w:tcW w:w="2289" w:type="dxa"/>
          </w:tcPr>
          <w:p w14:paraId="75800718" w14:textId="77777777" w:rsidR="00A82738" w:rsidRDefault="00A06310">
            <w:pPr>
              <w:spacing w:after="120"/>
              <w:rPr>
                <w:rFonts w:eastAsiaTheme="minorEastAsia"/>
                <w:color w:val="0070C0"/>
                <w:lang w:eastAsia="zh-CN"/>
              </w:rPr>
            </w:pPr>
            <w:r>
              <w:rPr>
                <w:rFonts w:eastAsiaTheme="minorEastAsia"/>
                <w:color w:val="0070C0"/>
                <w:lang w:eastAsia="zh-CN"/>
              </w:rPr>
              <w:t>CR on …</w:t>
            </w:r>
          </w:p>
        </w:tc>
        <w:tc>
          <w:tcPr>
            <w:tcW w:w="1178" w:type="dxa"/>
          </w:tcPr>
          <w:p w14:paraId="4B9D16F5" w14:textId="77777777" w:rsidR="00A82738" w:rsidRDefault="00A06310">
            <w:pPr>
              <w:spacing w:after="120"/>
              <w:rPr>
                <w:rFonts w:eastAsiaTheme="minorEastAsia"/>
                <w:color w:val="0070C0"/>
                <w:lang w:eastAsia="zh-CN"/>
              </w:rPr>
            </w:pPr>
            <w:r>
              <w:rPr>
                <w:rFonts w:eastAsiaTheme="minorEastAsia"/>
                <w:color w:val="0070C0"/>
                <w:lang w:eastAsia="zh-CN"/>
              </w:rPr>
              <w:t>XXX</w:t>
            </w:r>
          </w:p>
        </w:tc>
        <w:tc>
          <w:tcPr>
            <w:tcW w:w="2138" w:type="dxa"/>
          </w:tcPr>
          <w:p w14:paraId="64869CED" w14:textId="77777777" w:rsidR="00A82738" w:rsidRDefault="00A06310">
            <w:pPr>
              <w:spacing w:after="120"/>
              <w:rPr>
                <w:rFonts w:eastAsiaTheme="minorEastAsia"/>
                <w:color w:val="0070C0"/>
                <w:lang w:eastAsia="zh-CN"/>
              </w:rPr>
            </w:pPr>
            <w:r>
              <w:rPr>
                <w:rFonts w:eastAsiaTheme="minorEastAsia"/>
                <w:color w:val="0070C0"/>
                <w:lang w:eastAsia="zh-CN"/>
              </w:rPr>
              <w:t>Agreeable, Revised, Merged, Postponed, Not Pursued</w:t>
            </w:r>
          </w:p>
        </w:tc>
        <w:tc>
          <w:tcPr>
            <w:tcW w:w="2333" w:type="dxa"/>
          </w:tcPr>
          <w:p w14:paraId="1B3F2DD4" w14:textId="77777777" w:rsidR="00A82738" w:rsidRDefault="00A82738">
            <w:pPr>
              <w:spacing w:after="120"/>
              <w:rPr>
                <w:rFonts w:eastAsiaTheme="minorEastAsia"/>
                <w:color w:val="0070C0"/>
                <w:lang w:eastAsia="zh-CN"/>
              </w:rPr>
            </w:pPr>
          </w:p>
        </w:tc>
      </w:tr>
      <w:tr w:rsidR="00A82738" w14:paraId="5B547D85" w14:textId="77777777">
        <w:tc>
          <w:tcPr>
            <w:tcW w:w="1560" w:type="dxa"/>
          </w:tcPr>
          <w:p w14:paraId="3479ABF1" w14:textId="77777777" w:rsidR="00A82738" w:rsidRDefault="00A06310">
            <w:pPr>
              <w:spacing w:after="120"/>
              <w:rPr>
                <w:rFonts w:eastAsiaTheme="minorEastAsia"/>
                <w:color w:val="0070C0"/>
                <w:lang w:eastAsia="zh-CN"/>
              </w:rPr>
            </w:pPr>
            <w:r>
              <w:rPr>
                <w:rFonts w:eastAsiaTheme="minorEastAsia"/>
                <w:color w:val="0070C0"/>
                <w:lang w:eastAsia="zh-CN"/>
              </w:rPr>
              <w:t>R4-22xxxxx</w:t>
            </w:r>
          </w:p>
        </w:tc>
        <w:tc>
          <w:tcPr>
            <w:tcW w:w="1701" w:type="dxa"/>
          </w:tcPr>
          <w:p w14:paraId="3AC5FE6A" w14:textId="77777777" w:rsidR="00A82738" w:rsidRDefault="00A82738">
            <w:pPr>
              <w:spacing w:after="120"/>
              <w:rPr>
                <w:rFonts w:eastAsiaTheme="minorEastAsia"/>
                <w:color w:val="0070C0"/>
                <w:lang w:eastAsia="zh-CN"/>
              </w:rPr>
            </w:pPr>
          </w:p>
        </w:tc>
        <w:tc>
          <w:tcPr>
            <w:tcW w:w="2289" w:type="dxa"/>
          </w:tcPr>
          <w:p w14:paraId="58BDF562" w14:textId="77777777" w:rsidR="00A82738" w:rsidRDefault="00A06310">
            <w:pPr>
              <w:spacing w:after="120"/>
              <w:rPr>
                <w:rFonts w:eastAsiaTheme="minorEastAsia"/>
                <w:color w:val="0070C0"/>
                <w:lang w:eastAsia="zh-CN"/>
              </w:rPr>
            </w:pPr>
            <w:r>
              <w:rPr>
                <w:rFonts w:eastAsiaTheme="minorEastAsia"/>
                <w:color w:val="0070C0"/>
                <w:lang w:eastAsia="zh-CN"/>
              </w:rPr>
              <w:t>WF on …</w:t>
            </w:r>
          </w:p>
        </w:tc>
        <w:tc>
          <w:tcPr>
            <w:tcW w:w="1178" w:type="dxa"/>
          </w:tcPr>
          <w:p w14:paraId="0A7B9861" w14:textId="77777777" w:rsidR="00A82738" w:rsidRDefault="00A06310">
            <w:pPr>
              <w:spacing w:after="120"/>
              <w:rPr>
                <w:rFonts w:eastAsiaTheme="minorEastAsia"/>
                <w:color w:val="0070C0"/>
                <w:lang w:eastAsia="zh-CN"/>
              </w:rPr>
            </w:pPr>
            <w:r>
              <w:rPr>
                <w:rFonts w:eastAsiaTheme="minorEastAsia"/>
                <w:color w:val="0070C0"/>
                <w:lang w:eastAsia="zh-CN"/>
              </w:rPr>
              <w:t>YYY</w:t>
            </w:r>
          </w:p>
        </w:tc>
        <w:tc>
          <w:tcPr>
            <w:tcW w:w="2138" w:type="dxa"/>
          </w:tcPr>
          <w:p w14:paraId="42918AAB" w14:textId="77777777" w:rsidR="00A82738" w:rsidRDefault="00A06310">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64819C42" w14:textId="77777777" w:rsidR="00A82738" w:rsidRDefault="00A82738">
            <w:pPr>
              <w:spacing w:after="120"/>
              <w:rPr>
                <w:rFonts w:eastAsiaTheme="minorEastAsia"/>
                <w:color w:val="0070C0"/>
                <w:lang w:eastAsia="zh-CN"/>
              </w:rPr>
            </w:pPr>
          </w:p>
        </w:tc>
      </w:tr>
      <w:tr w:rsidR="00A82738" w14:paraId="3FABD51C" w14:textId="77777777">
        <w:tc>
          <w:tcPr>
            <w:tcW w:w="1560" w:type="dxa"/>
          </w:tcPr>
          <w:p w14:paraId="53604696" w14:textId="77777777" w:rsidR="00A82738" w:rsidRDefault="00A06310">
            <w:pPr>
              <w:spacing w:after="120"/>
              <w:rPr>
                <w:rFonts w:eastAsiaTheme="minorEastAsia"/>
                <w:color w:val="0070C0"/>
                <w:lang w:eastAsia="zh-CN"/>
              </w:rPr>
            </w:pPr>
            <w:r>
              <w:rPr>
                <w:rFonts w:eastAsiaTheme="minorEastAsia"/>
                <w:color w:val="0070C0"/>
                <w:lang w:eastAsia="zh-CN"/>
              </w:rPr>
              <w:t>R4-22xxxxx</w:t>
            </w:r>
          </w:p>
        </w:tc>
        <w:tc>
          <w:tcPr>
            <w:tcW w:w="1701" w:type="dxa"/>
          </w:tcPr>
          <w:p w14:paraId="2F80B838" w14:textId="77777777" w:rsidR="00A82738" w:rsidRDefault="00A82738">
            <w:pPr>
              <w:spacing w:after="120"/>
              <w:rPr>
                <w:rFonts w:eastAsiaTheme="minorEastAsia"/>
                <w:color w:val="0070C0"/>
                <w:lang w:eastAsia="zh-CN"/>
              </w:rPr>
            </w:pPr>
          </w:p>
        </w:tc>
        <w:tc>
          <w:tcPr>
            <w:tcW w:w="2289" w:type="dxa"/>
          </w:tcPr>
          <w:p w14:paraId="7827FA02" w14:textId="77777777" w:rsidR="00A82738" w:rsidRDefault="00A06310">
            <w:pPr>
              <w:spacing w:after="120"/>
              <w:rPr>
                <w:rFonts w:eastAsiaTheme="minorEastAsia"/>
                <w:color w:val="0070C0"/>
                <w:lang w:eastAsia="zh-CN"/>
              </w:rPr>
            </w:pPr>
            <w:r>
              <w:rPr>
                <w:rFonts w:eastAsiaTheme="minorEastAsia"/>
                <w:color w:val="0070C0"/>
                <w:lang w:eastAsia="zh-CN"/>
              </w:rPr>
              <w:t>LS on …</w:t>
            </w:r>
          </w:p>
        </w:tc>
        <w:tc>
          <w:tcPr>
            <w:tcW w:w="1178" w:type="dxa"/>
          </w:tcPr>
          <w:p w14:paraId="30AF0B60" w14:textId="77777777" w:rsidR="00A82738" w:rsidRDefault="00A06310">
            <w:pPr>
              <w:spacing w:after="120"/>
              <w:rPr>
                <w:rFonts w:eastAsiaTheme="minorEastAsia"/>
                <w:color w:val="0070C0"/>
                <w:lang w:eastAsia="zh-CN"/>
              </w:rPr>
            </w:pPr>
            <w:r>
              <w:rPr>
                <w:rFonts w:eastAsiaTheme="minorEastAsia"/>
                <w:color w:val="0070C0"/>
                <w:lang w:eastAsia="zh-CN"/>
              </w:rPr>
              <w:t>ZZZ</w:t>
            </w:r>
          </w:p>
        </w:tc>
        <w:tc>
          <w:tcPr>
            <w:tcW w:w="2138" w:type="dxa"/>
          </w:tcPr>
          <w:p w14:paraId="46542409" w14:textId="77777777" w:rsidR="00A82738" w:rsidRDefault="00A06310">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24F75605" w14:textId="77777777" w:rsidR="00A82738" w:rsidRDefault="00A82738">
            <w:pPr>
              <w:spacing w:after="120"/>
              <w:rPr>
                <w:rFonts w:eastAsiaTheme="minorEastAsia"/>
                <w:color w:val="0070C0"/>
                <w:lang w:eastAsia="zh-CN"/>
              </w:rPr>
            </w:pPr>
          </w:p>
        </w:tc>
      </w:tr>
      <w:tr w:rsidR="00A82738" w14:paraId="5E80BECD" w14:textId="77777777">
        <w:tc>
          <w:tcPr>
            <w:tcW w:w="1560" w:type="dxa"/>
          </w:tcPr>
          <w:p w14:paraId="3E1B5E1A" w14:textId="77777777" w:rsidR="00A82738" w:rsidRDefault="00A82738">
            <w:pPr>
              <w:spacing w:after="120"/>
              <w:rPr>
                <w:rFonts w:eastAsiaTheme="minorEastAsia"/>
                <w:color w:val="0070C0"/>
                <w:lang w:eastAsia="zh-CN"/>
              </w:rPr>
            </w:pPr>
          </w:p>
        </w:tc>
        <w:tc>
          <w:tcPr>
            <w:tcW w:w="1701" w:type="dxa"/>
          </w:tcPr>
          <w:p w14:paraId="3AF5D780" w14:textId="77777777" w:rsidR="00A82738" w:rsidRDefault="00A82738">
            <w:pPr>
              <w:spacing w:after="120"/>
              <w:rPr>
                <w:rFonts w:eastAsiaTheme="minorEastAsia"/>
                <w:i/>
                <w:color w:val="0070C0"/>
                <w:lang w:eastAsia="zh-CN"/>
              </w:rPr>
            </w:pPr>
          </w:p>
        </w:tc>
        <w:tc>
          <w:tcPr>
            <w:tcW w:w="2289" w:type="dxa"/>
          </w:tcPr>
          <w:p w14:paraId="04590AFE" w14:textId="77777777" w:rsidR="00A82738" w:rsidRDefault="00A82738">
            <w:pPr>
              <w:spacing w:after="120"/>
              <w:rPr>
                <w:rFonts w:eastAsiaTheme="minorEastAsia"/>
                <w:i/>
                <w:color w:val="0070C0"/>
                <w:lang w:eastAsia="zh-CN"/>
              </w:rPr>
            </w:pPr>
          </w:p>
        </w:tc>
        <w:tc>
          <w:tcPr>
            <w:tcW w:w="1178" w:type="dxa"/>
          </w:tcPr>
          <w:p w14:paraId="67075C4E" w14:textId="77777777" w:rsidR="00A82738" w:rsidRDefault="00A82738">
            <w:pPr>
              <w:spacing w:after="120"/>
              <w:rPr>
                <w:rFonts w:eastAsiaTheme="minorEastAsia"/>
                <w:i/>
                <w:color w:val="0070C0"/>
                <w:lang w:eastAsia="zh-CN"/>
              </w:rPr>
            </w:pPr>
          </w:p>
        </w:tc>
        <w:tc>
          <w:tcPr>
            <w:tcW w:w="2138" w:type="dxa"/>
          </w:tcPr>
          <w:p w14:paraId="206D18B8" w14:textId="77777777" w:rsidR="00A82738" w:rsidRDefault="00A82738">
            <w:pPr>
              <w:spacing w:after="120"/>
              <w:rPr>
                <w:rFonts w:eastAsiaTheme="minorEastAsia"/>
                <w:color w:val="0070C0"/>
                <w:lang w:eastAsia="zh-CN"/>
              </w:rPr>
            </w:pPr>
          </w:p>
        </w:tc>
        <w:tc>
          <w:tcPr>
            <w:tcW w:w="2333" w:type="dxa"/>
          </w:tcPr>
          <w:p w14:paraId="145A1267" w14:textId="77777777" w:rsidR="00A82738" w:rsidRDefault="00A82738">
            <w:pPr>
              <w:spacing w:after="120"/>
              <w:rPr>
                <w:rFonts w:eastAsiaTheme="minorEastAsia"/>
                <w:i/>
                <w:color w:val="0070C0"/>
                <w:lang w:eastAsia="zh-CN"/>
              </w:rPr>
            </w:pPr>
          </w:p>
        </w:tc>
      </w:tr>
    </w:tbl>
    <w:p w14:paraId="0C249FF5" w14:textId="77777777" w:rsidR="00A82738" w:rsidRDefault="00A82738">
      <w:pPr>
        <w:rPr>
          <w:rFonts w:eastAsiaTheme="minorEastAsia"/>
          <w:color w:val="0070C0"/>
          <w:lang w:eastAsia="zh-CN"/>
        </w:rPr>
      </w:pPr>
    </w:p>
    <w:p w14:paraId="7419398A" w14:textId="77777777" w:rsidR="00A82738" w:rsidRDefault="00A06310">
      <w:pPr>
        <w:rPr>
          <w:rFonts w:eastAsiaTheme="minorEastAsia"/>
          <w:color w:val="0070C0"/>
          <w:lang w:eastAsia="zh-CN"/>
        </w:rPr>
      </w:pPr>
      <w:r>
        <w:rPr>
          <w:rFonts w:eastAsiaTheme="minorEastAsia"/>
          <w:color w:val="0070C0"/>
          <w:lang w:eastAsia="zh-CN"/>
        </w:rPr>
        <w:t>Notes:</w:t>
      </w:r>
    </w:p>
    <w:p w14:paraId="06C1648A" w14:textId="77777777" w:rsidR="00A82738" w:rsidRDefault="00A06310">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443AA9EB" w14:textId="77777777" w:rsidR="00A82738" w:rsidRDefault="00A06310">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19958785" w14:textId="77777777" w:rsidR="00A82738" w:rsidRDefault="00A06310">
      <w:pPr>
        <w:pStyle w:val="ListParagraph"/>
        <w:numPr>
          <w:ilvl w:val="1"/>
          <w:numId w:val="7"/>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187CC96B" w14:textId="77777777" w:rsidR="00A82738" w:rsidRDefault="00A06310">
      <w:pPr>
        <w:pStyle w:val="ListParagraph"/>
        <w:numPr>
          <w:ilvl w:val="1"/>
          <w:numId w:val="7"/>
        </w:numPr>
        <w:ind w:firstLineChars="0"/>
        <w:rPr>
          <w:rFonts w:eastAsiaTheme="minorEastAsia"/>
          <w:color w:val="0070C0"/>
          <w:lang w:eastAsia="zh-CN"/>
        </w:rPr>
      </w:pPr>
      <w:r>
        <w:rPr>
          <w:rFonts w:eastAsiaTheme="minorEastAsia"/>
          <w:color w:val="0070C0"/>
          <w:lang w:eastAsia="zh-CN"/>
        </w:rPr>
        <w:t>Other documents: Agreeable, Revised, Noted</w:t>
      </w:r>
    </w:p>
    <w:p w14:paraId="0647C805" w14:textId="77777777" w:rsidR="00A82738" w:rsidRDefault="00A06310">
      <w:pPr>
        <w:pStyle w:val="ListParagraph"/>
        <w:numPr>
          <w:ilvl w:val="0"/>
          <w:numId w:val="7"/>
        </w:numPr>
        <w:ind w:firstLineChars="0"/>
        <w:rPr>
          <w:rFonts w:eastAsiaTheme="minorEastAsia"/>
          <w:color w:val="0070C0"/>
          <w:lang w:eastAsia="zh-CN"/>
        </w:rPr>
      </w:pPr>
      <w:r>
        <w:rPr>
          <w:rFonts w:eastAsiaTheme="minorEastAsia"/>
          <w:color w:val="0070C0"/>
          <w:lang w:eastAsia="zh-CN"/>
        </w:rPr>
        <w:t>Do not include hyper-links in the documents</w:t>
      </w:r>
    </w:p>
    <w:sectPr w:rsidR="00A8273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EE0B2" w14:textId="77777777" w:rsidR="00502567" w:rsidRDefault="00502567">
      <w:pPr>
        <w:spacing w:after="0"/>
      </w:pPr>
      <w:r>
        <w:separator/>
      </w:r>
    </w:p>
  </w:endnote>
  <w:endnote w:type="continuationSeparator" w:id="0">
    <w:p w14:paraId="44908E41" w14:textId="77777777" w:rsidR="00502567" w:rsidRDefault="005025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Yu Mincho">
    <w:altName w:val="游明朝"/>
    <w:charset w:val="80"/>
    <w:family w:val="roman"/>
    <w:pitch w:val="default"/>
    <w:sig w:usb0="00000000" w:usb1="00000000" w:usb2="00000012" w:usb3="00000000" w:csb0="0002009F" w:csb1="00000000"/>
  </w:font>
  <w:font w:name="Arial Unicode MS">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roman"/>
    <w:pitch w:val="default"/>
    <w:sig w:usb0="00000000" w:usb1="0000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83E96" w14:textId="77777777" w:rsidR="00502567" w:rsidRDefault="00502567">
      <w:pPr>
        <w:spacing w:after="0"/>
      </w:pPr>
      <w:r>
        <w:separator/>
      </w:r>
    </w:p>
  </w:footnote>
  <w:footnote w:type="continuationSeparator" w:id="0">
    <w:p w14:paraId="3E5D6D8E" w14:textId="77777777" w:rsidR="00502567" w:rsidRDefault="005025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D7269D"/>
    <w:multiLevelType w:val="multilevel"/>
    <w:tmpl w:val="1CD7269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BC5E44"/>
    <w:multiLevelType w:val="singleLevel"/>
    <w:tmpl w:val="32BC5E44"/>
    <w:lvl w:ilvl="0">
      <w:start w:val="1"/>
      <w:numFmt w:val="decimal"/>
      <w:suff w:val="space"/>
      <w:lvlText w:val="%1."/>
      <w:lvlJc w:val="left"/>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138"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5"/>
  </w:num>
  <w:num w:numId="2">
    <w:abstractNumId w:val="4"/>
  </w:num>
  <w:num w:numId="3">
    <w:abstractNumId w:val="6"/>
  </w:num>
  <w:num w:numId="4">
    <w:abstractNumId w:val="2"/>
  </w:num>
  <w:num w:numId="5">
    <w:abstractNumId w:val="3"/>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rson w15:author="Nokia">
    <w15:presenceInfo w15:providerId="None" w15:userId="Nokia"/>
  </w15:person>
  <w15:person w15:author="Michal Szydelko, Huawei">
    <w15:presenceInfo w15:providerId="None" w15:userId="Michal Szydelko, Huawei"/>
  </w15:person>
  <w15:person w15:author="Thomas Chapman">
    <w15:presenceInfo w15:providerId="AD" w15:userId="S::thomas.chapman@ericsson.com::62f56abd-8013-406a-a5cf-528bee683f35"/>
  </w15:person>
  <w15:person w15:author="ZTE(Xiangwei Jing)">
    <w15:presenceInfo w15:providerId="None" w15:userId="ZTE(Xiangwei Jing)"/>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756"/>
    <w:rsid w:val="0000223C"/>
    <w:rsid w:val="00004165"/>
    <w:rsid w:val="00020C56"/>
    <w:rsid w:val="00026ACC"/>
    <w:rsid w:val="0003171D"/>
    <w:rsid w:val="00031C1D"/>
    <w:rsid w:val="00033B93"/>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44F7"/>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4AFD"/>
    <w:rsid w:val="000E537B"/>
    <w:rsid w:val="000E57D0"/>
    <w:rsid w:val="000E7858"/>
    <w:rsid w:val="000F39CA"/>
    <w:rsid w:val="00104F83"/>
    <w:rsid w:val="00107927"/>
    <w:rsid w:val="00110E26"/>
    <w:rsid w:val="00111321"/>
    <w:rsid w:val="00117BD6"/>
    <w:rsid w:val="001206C2"/>
    <w:rsid w:val="00121978"/>
    <w:rsid w:val="00123422"/>
    <w:rsid w:val="00124B6A"/>
    <w:rsid w:val="00136D4C"/>
    <w:rsid w:val="00142538"/>
    <w:rsid w:val="00142BB9"/>
    <w:rsid w:val="00144F96"/>
    <w:rsid w:val="00146D93"/>
    <w:rsid w:val="00151EAC"/>
    <w:rsid w:val="00153528"/>
    <w:rsid w:val="00154E68"/>
    <w:rsid w:val="00162548"/>
    <w:rsid w:val="00172183"/>
    <w:rsid w:val="001751AB"/>
    <w:rsid w:val="00175A3F"/>
    <w:rsid w:val="00180E09"/>
    <w:rsid w:val="00181F86"/>
    <w:rsid w:val="00183D4C"/>
    <w:rsid w:val="00183F6D"/>
    <w:rsid w:val="0018670E"/>
    <w:rsid w:val="0019219A"/>
    <w:rsid w:val="00195077"/>
    <w:rsid w:val="001A033F"/>
    <w:rsid w:val="001A08AA"/>
    <w:rsid w:val="001A59CB"/>
    <w:rsid w:val="001B1A55"/>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15206"/>
    <w:rsid w:val="00221E08"/>
    <w:rsid w:val="00222897"/>
    <w:rsid w:val="00222B0C"/>
    <w:rsid w:val="00235394"/>
    <w:rsid w:val="00235577"/>
    <w:rsid w:val="002371B2"/>
    <w:rsid w:val="00240EA7"/>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1CF1"/>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659E"/>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5FE0"/>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AD7"/>
    <w:rsid w:val="00424F8C"/>
    <w:rsid w:val="004271BA"/>
    <w:rsid w:val="00430497"/>
    <w:rsid w:val="00430EA5"/>
    <w:rsid w:val="00434DC1"/>
    <w:rsid w:val="004350F4"/>
    <w:rsid w:val="004412A0"/>
    <w:rsid w:val="00442337"/>
    <w:rsid w:val="00446408"/>
    <w:rsid w:val="00450F27"/>
    <w:rsid w:val="004510E5"/>
    <w:rsid w:val="0045549F"/>
    <w:rsid w:val="00456A75"/>
    <w:rsid w:val="00457D09"/>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11E"/>
    <w:rsid w:val="004E475C"/>
    <w:rsid w:val="004E56E0"/>
    <w:rsid w:val="004E7329"/>
    <w:rsid w:val="004F2CB0"/>
    <w:rsid w:val="005017F7"/>
    <w:rsid w:val="00501FA7"/>
    <w:rsid w:val="0050256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362"/>
    <w:rsid w:val="00534C89"/>
    <w:rsid w:val="00541573"/>
    <w:rsid w:val="0054348A"/>
    <w:rsid w:val="0056518A"/>
    <w:rsid w:val="00571777"/>
    <w:rsid w:val="00580FF5"/>
    <w:rsid w:val="00581637"/>
    <w:rsid w:val="0058519C"/>
    <w:rsid w:val="00591356"/>
    <w:rsid w:val="0059149A"/>
    <w:rsid w:val="005956EE"/>
    <w:rsid w:val="005A083E"/>
    <w:rsid w:val="005A0B19"/>
    <w:rsid w:val="005A2F8E"/>
    <w:rsid w:val="005B4802"/>
    <w:rsid w:val="005C1EA6"/>
    <w:rsid w:val="005C777C"/>
    <w:rsid w:val="005D0532"/>
    <w:rsid w:val="005D0B99"/>
    <w:rsid w:val="005D308E"/>
    <w:rsid w:val="005D3A48"/>
    <w:rsid w:val="005D7AF8"/>
    <w:rsid w:val="005E17BF"/>
    <w:rsid w:val="005E366A"/>
    <w:rsid w:val="005F2145"/>
    <w:rsid w:val="005F4997"/>
    <w:rsid w:val="006016E1"/>
    <w:rsid w:val="00602D27"/>
    <w:rsid w:val="006144A1"/>
    <w:rsid w:val="00615244"/>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2D3A"/>
    <w:rsid w:val="006D3671"/>
    <w:rsid w:val="006D4176"/>
    <w:rsid w:val="006E0A73"/>
    <w:rsid w:val="006E0FEE"/>
    <w:rsid w:val="006E2F5D"/>
    <w:rsid w:val="006E6C11"/>
    <w:rsid w:val="006F7C0C"/>
    <w:rsid w:val="00700755"/>
    <w:rsid w:val="0070646B"/>
    <w:rsid w:val="007130A2"/>
    <w:rsid w:val="00715463"/>
    <w:rsid w:val="00715AFE"/>
    <w:rsid w:val="0072479A"/>
    <w:rsid w:val="00730655"/>
    <w:rsid w:val="00731D77"/>
    <w:rsid w:val="00732360"/>
    <w:rsid w:val="0073390A"/>
    <w:rsid w:val="00734E64"/>
    <w:rsid w:val="00736B37"/>
    <w:rsid w:val="00740A35"/>
    <w:rsid w:val="007520B4"/>
    <w:rsid w:val="007655D5"/>
    <w:rsid w:val="00766E27"/>
    <w:rsid w:val="007763BA"/>
    <w:rsid w:val="007763C1"/>
    <w:rsid w:val="00777E82"/>
    <w:rsid w:val="00781359"/>
    <w:rsid w:val="00783728"/>
    <w:rsid w:val="00786921"/>
    <w:rsid w:val="007A1EAA"/>
    <w:rsid w:val="007A79FD"/>
    <w:rsid w:val="007B0B9D"/>
    <w:rsid w:val="007B26E3"/>
    <w:rsid w:val="007B5A43"/>
    <w:rsid w:val="007B709B"/>
    <w:rsid w:val="007B7F89"/>
    <w:rsid w:val="007C1343"/>
    <w:rsid w:val="007C5EF1"/>
    <w:rsid w:val="007C7BF5"/>
    <w:rsid w:val="007D19B7"/>
    <w:rsid w:val="007D75E5"/>
    <w:rsid w:val="007D773E"/>
    <w:rsid w:val="007E066E"/>
    <w:rsid w:val="007E1356"/>
    <w:rsid w:val="007E20FC"/>
    <w:rsid w:val="007E48C8"/>
    <w:rsid w:val="007E7062"/>
    <w:rsid w:val="007F0E1E"/>
    <w:rsid w:val="007F29A7"/>
    <w:rsid w:val="008004B4"/>
    <w:rsid w:val="00805BE8"/>
    <w:rsid w:val="008074A0"/>
    <w:rsid w:val="00816078"/>
    <w:rsid w:val="008177E3"/>
    <w:rsid w:val="00823AA9"/>
    <w:rsid w:val="008255B9"/>
    <w:rsid w:val="00825CD8"/>
    <w:rsid w:val="00827324"/>
    <w:rsid w:val="008355EA"/>
    <w:rsid w:val="00837458"/>
    <w:rsid w:val="00837777"/>
    <w:rsid w:val="00837AAE"/>
    <w:rsid w:val="008415F9"/>
    <w:rsid w:val="008429AD"/>
    <w:rsid w:val="008429DB"/>
    <w:rsid w:val="00850C75"/>
    <w:rsid w:val="00850E39"/>
    <w:rsid w:val="0085236C"/>
    <w:rsid w:val="0085477A"/>
    <w:rsid w:val="00855107"/>
    <w:rsid w:val="00855173"/>
    <w:rsid w:val="008557D9"/>
    <w:rsid w:val="00855BF7"/>
    <w:rsid w:val="00856214"/>
    <w:rsid w:val="00862089"/>
    <w:rsid w:val="00866D5B"/>
    <w:rsid w:val="00866FF5"/>
    <w:rsid w:val="0087332D"/>
    <w:rsid w:val="00873E1F"/>
    <w:rsid w:val="008745D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1E91"/>
    <w:rsid w:val="008F4DD1"/>
    <w:rsid w:val="008F6056"/>
    <w:rsid w:val="008F6628"/>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62CE"/>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6310"/>
    <w:rsid w:val="00A0758F"/>
    <w:rsid w:val="00A1570A"/>
    <w:rsid w:val="00A211B4"/>
    <w:rsid w:val="00A21FF0"/>
    <w:rsid w:val="00A33DDF"/>
    <w:rsid w:val="00A34547"/>
    <w:rsid w:val="00A376B7"/>
    <w:rsid w:val="00A41BF5"/>
    <w:rsid w:val="00A44778"/>
    <w:rsid w:val="00A469E7"/>
    <w:rsid w:val="00A57047"/>
    <w:rsid w:val="00A604A4"/>
    <w:rsid w:val="00A61B7D"/>
    <w:rsid w:val="00A65284"/>
    <w:rsid w:val="00A6605B"/>
    <w:rsid w:val="00A66ADC"/>
    <w:rsid w:val="00A7147D"/>
    <w:rsid w:val="00A81B15"/>
    <w:rsid w:val="00A82738"/>
    <w:rsid w:val="00A837FF"/>
    <w:rsid w:val="00A84052"/>
    <w:rsid w:val="00A84DC8"/>
    <w:rsid w:val="00A85DBC"/>
    <w:rsid w:val="00A8700C"/>
    <w:rsid w:val="00A87FEB"/>
    <w:rsid w:val="00A93F9F"/>
    <w:rsid w:val="00A9420E"/>
    <w:rsid w:val="00A97648"/>
    <w:rsid w:val="00AA01E9"/>
    <w:rsid w:val="00AA1CFD"/>
    <w:rsid w:val="00AA2239"/>
    <w:rsid w:val="00AA33D2"/>
    <w:rsid w:val="00AB0C57"/>
    <w:rsid w:val="00AB1195"/>
    <w:rsid w:val="00AB4182"/>
    <w:rsid w:val="00AC27DB"/>
    <w:rsid w:val="00AC4B06"/>
    <w:rsid w:val="00AC6D6B"/>
    <w:rsid w:val="00AD7736"/>
    <w:rsid w:val="00AE08DA"/>
    <w:rsid w:val="00AE10CE"/>
    <w:rsid w:val="00AE70D4"/>
    <w:rsid w:val="00AE7868"/>
    <w:rsid w:val="00AF0407"/>
    <w:rsid w:val="00AF049B"/>
    <w:rsid w:val="00AF4D8B"/>
    <w:rsid w:val="00B067CA"/>
    <w:rsid w:val="00B12B26"/>
    <w:rsid w:val="00B12D73"/>
    <w:rsid w:val="00B163F8"/>
    <w:rsid w:val="00B2472D"/>
    <w:rsid w:val="00B24CA0"/>
    <w:rsid w:val="00B2549F"/>
    <w:rsid w:val="00B30242"/>
    <w:rsid w:val="00B3668A"/>
    <w:rsid w:val="00B4108D"/>
    <w:rsid w:val="00B57265"/>
    <w:rsid w:val="00B6043A"/>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1755E"/>
    <w:rsid w:val="00C24C05"/>
    <w:rsid w:val="00C24D2F"/>
    <w:rsid w:val="00C26222"/>
    <w:rsid w:val="00C31283"/>
    <w:rsid w:val="00C33C48"/>
    <w:rsid w:val="00C340E5"/>
    <w:rsid w:val="00C35AA7"/>
    <w:rsid w:val="00C43BA1"/>
    <w:rsid w:val="00C43DAB"/>
    <w:rsid w:val="00C47F08"/>
    <w:rsid w:val="00C514A6"/>
    <w:rsid w:val="00C56468"/>
    <w:rsid w:val="00C5739F"/>
    <w:rsid w:val="00C57CF0"/>
    <w:rsid w:val="00C63557"/>
    <w:rsid w:val="00C649BD"/>
    <w:rsid w:val="00C65891"/>
    <w:rsid w:val="00C66AC9"/>
    <w:rsid w:val="00C724D3"/>
    <w:rsid w:val="00C752D3"/>
    <w:rsid w:val="00C77DD9"/>
    <w:rsid w:val="00C83BE6"/>
    <w:rsid w:val="00C85354"/>
    <w:rsid w:val="00C86ABA"/>
    <w:rsid w:val="00C919CE"/>
    <w:rsid w:val="00C943F3"/>
    <w:rsid w:val="00CA08C6"/>
    <w:rsid w:val="00CA0A77"/>
    <w:rsid w:val="00CA2729"/>
    <w:rsid w:val="00CA3057"/>
    <w:rsid w:val="00CA3EC4"/>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076F7"/>
    <w:rsid w:val="00D10052"/>
    <w:rsid w:val="00D11359"/>
    <w:rsid w:val="00D3188C"/>
    <w:rsid w:val="00D35F9B"/>
    <w:rsid w:val="00D36B69"/>
    <w:rsid w:val="00D408DD"/>
    <w:rsid w:val="00D44F11"/>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8A8"/>
    <w:rsid w:val="00DE3D1C"/>
    <w:rsid w:val="00DF1820"/>
    <w:rsid w:val="00E0227D"/>
    <w:rsid w:val="00E04B84"/>
    <w:rsid w:val="00E06466"/>
    <w:rsid w:val="00E06835"/>
    <w:rsid w:val="00E06FDA"/>
    <w:rsid w:val="00E160A5"/>
    <w:rsid w:val="00E1713D"/>
    <w:rsid w:val="00E20A43"/>
    <w:rsid w:val="00E23898"/>
    <w:rsid w:val="00E23F37"/>
    <w:rsid w:val="00E319F1"/>
    <w:rsid w:val="00E33CD2"/>
    <w:rsid w:val="00E40E90"/>
    <w:rsid w:val="00E43483"/>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0FB3"/>
    <w:rsid w:val="00E91008"/>
    <w:rsid w:val="00E9374E"/>
    <w:rsid w:val="00E94F54"/>
    <w:rsid w:val="00E97AD5"/>
    <w:rsid w:val="00EA1111"/>
    <w:rsid w:val="00EA3B4F"/>
    <w:rsid w:val="00EA3C24"/>
    <w:rsid w:val="00EA73DF"/>
    <w:rsid w:val="00EB61AE"/>
    <w:rsid w:val="00EC322D"/>
    <w:rsid w:val="00ED383A"/>
    <w:rsid w:val="00ED3890"/>
    <w:rsid w:val="00EE1080"/>
    <w:rsid w:val="00EE3DE1"/>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2766"/>
    <w:rsid w:val="00F87CDD"/>
    <w:rsid w:val="00F93084"/>
    <w:rsid w:val="00F933F0"/>
    <w:rsid w:val="00F937A3"/>
    <w:rsid w:val="00F94715"/>
    <w:rsid w:val="00F9651A"/>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440A"/>
    <w:rsid w:val="00FF52D4"/>
    <w:rsid w:val="00FF6AA4"/>
    <w:rsid w:val="00FF6B09"/>
    <w:rsid w:val="43BD33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075599"/>
  <w15:docId w15:val="{8380F2C7-F31E-43ED-95EF-123997939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5AIRPNAIUNRU-1328258698-17316</_dlc_DocId>
    <_dlc_DocIdUrl xmlns="71c5aaf6-e6ce-465b-b873-5148d2a4c105">
      <Url>https://nokia.sharepoint.com/sites/c5g/5gradio/_layouts/15/DocIdRedir.aspx?ID=5AIRPNAIUNRU-1328258698-17316</Url>
      <Description>5AIRPNAIUNRU-1328258698-17316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70CB50-B594-4E99-919F-F6836D987748}">
  <ds:schemaRefs>
    <ds:schemaRef ds:uri="http://schemas.openxmlformats.org/officeDocument/2006/bibliography"/>
  </ds:schemaRefs>
</ds:datastoreItem>
</file>

<file path=customXml/itemProps3.xml><?xml version="1.0" encoding="utf-8"?>
<ds:datastoreItem xmlns:ds="http://schemas.openxmlformats.org/officeDocument/2006/customXml" ds:itemID="{E7905E64-CD81-4D71-8050-2512C60ED39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4F002599-7A97-430F-A417-F0E0EB2E4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1A7261-B819-43B4-A583-ED8A2CA053F7}">
  <ds:schemaRefs>
    <ds:schemaRef ds:uri="Microsoft.SharePoint.Taxonomy.ContentTypeSync"/>
  </ds:schemaRefs>
</ds:datastoreItem>
</file>

<file path=customXml/itemProps6.xml><?xml version="1.0" encoding="utf-8"?>
<ds:datastoreItem xmlns:ds="http://schemas.openxmlformats.org/officeDocument/2006/customXml" ds:itemID="{D34A2E46-348E-46E3-8ED4-E153F1B94022}">
  <ds:schemaRefs>
    <ds:schemaRef ds:uri="http://schemas.microsoft.com/sharepoint/v3/contenttype/forms"/>
  </ds:schemaRefs>
</ds:datastoreItem>
</file>

<file path=customXml/itemProps7.xml><?xml version="1.0" encoding="utf-8"?>
<ds:datastoreItem xmlns:ds="http://schemas.openxmlformats.org/officeDocument/2006/customXml" ds:itemID="{A3B8BE71-6661-4A8A-B5C6-15417084B9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2716</Words>
  <Characters>16298</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4</cp:revision>
  <cp:lastPrinted>2019-04-25T01:09:00Z</cp:lastPrinted>
  <dcterms:created xsi:type="dcterms:W3CDTF">2022-10-13T09:04:00Z</dcterms:created>
  <dcterms:modified xsi:type="dcterms:W3CDTF">2022-10-13T09:21:00Z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ContentTypeId">
    <vt:lpwstr>0x01010000E5007003D3004E92B8EDD86D20E8CD</vt:lpwstr>
  </property>
  <property fmtid="{D5CDD505-2E9C-101B-9397-08002B2CF9AE}" pid="12" name="_dlc_DocIdItemGuid">
    <vt:lpwstr>25afec1a-375b-4a9c-8336-ffca6a42431b</vt:lpwstr>
  </property>
  <property fmtid="{D5CDD505-2E9C-101B-9397-08002B2CF9AE}" pid="13" name="MediaServiceImageTag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1665325769</vt:lpwstr>
  </property>
  <property fmtid="{D5CDD505-2E9C-101B-9397-08002B2CF9AE}" pid="18" name="KSOProductBuildVer">
    <vt:lpwstr>2052-11.8.2.10393</vt:lpwstr>
  </property>
</Properties>
</file>